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16F6A" w14:textId="07686366" w:rsidR="00920589" w:rsidRDefault="00920589" w:rsidP="009205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15"/>
      <w:bookmarkStart w:id="1" w:name="_Toc27588891"/>
      <w:bookmarkStart w:id="2" w:name="_Toc36459687"/>
      <w:bookmarkStart w:id="3" w:name="_Toc45029248"/>
      <w:bookmarkStart w:id="4" w:name="_Toc56520524"/>
      <w:bookmarkStart w:id="5" w:name="_Toc67728477"/>
      <w:bookmarkStart w:id="6" w:name="_Toc34346499"/>
      <w:bookmarkStart w:id="7" w:name="_Toc34740576"/>
      <w:bookmarkStart w:id="8" w:name="_Toc34747935"/>
      <w:bookmarkStart w:id="9" w:name="_Toc34748311"/>
      <w:bookmarkStart w:id="10" w:name="_Toc34749301"/>
      <w:bookmarkStart w:id="11" w:name="_Toc49689756"/>
      <w:bookmarkStart w:id="12" w:name="_Toc56336841"/>
      <w:bookmarkStart w:id="13" w:name="_Toc73443657"/>
      <w:bookmarkStart w:id="14" w:name="_Toc74991952"/>
      <w:bookmarkStart w:id="15" w:name="_Toc11338358"/>
      <w:bookmarkStart w:id="16" w:name="_Toc27584961"/>
      <w:bookmarkStart w:id="17" w:name="_Toc27584967"/>
      <w:bookmarkStart w:id="18" w:name="_Toc21948875"/>
      <w:bookmarkStart w:id="19" w:name="_Toc24978749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1017AF">
        <w:rPr>
          <w:b/>
          <w:noProof/>
          <w:sz w:val="24"/>
        </w:rPr>
        <w:t>202</w:t>
      </w:r>
    </w:p>
    <w:p w14:paraId="6A8BF26C" w14:textId="77777777" w:rsidR="00920589" w:rsidRDefault="00920589" w:rsidP="009205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0589" w14:paraId="4F5CA4F5" w14:textId="77777777" w:rsidTr="00920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0CED" w14:textId="77777777" w:rsidR="00920589" w:rsidRDefault="00920589" w:rsidP="009205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0589" w14:paraId="67F4E8EC" w14:textId="77777777" w:rsidTr="009205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12212" w14:textId="77777777" w:rsidR="00920589" w:rsidRDefault="00920589" w:rsidP="00920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0589" w14:paraId="2FEC1C51" w14:textId="77777777" w:rsidTr="009205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8A484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38EAD603" w14:textId="77777777" w:rsidTr="00920589">
        <w:tc>
          <w:tcPr>
            <w:tcW w:w="142" w:type="dxa"/>
            <w:tcBorders>
              <w:left w:val="single" w:sz="4" w:space="0" w:color="auto"/>
            </w:tcBorders>
          </w:tcPr>
          <w:p w14:paraId="10072A64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F2056E" w14:textId="77777777" w:rsidR="00920589" w:rsidRPr="00410371" w:rsidRDefault="00920589" w:rsidP="009205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48C75BA0" w14:textId="77777777" w:rsidR="00920589" w:rsidRDefault="00920589" w:rsidP="00920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12DCF9" w14:textId="23AF3E1C" w:rsidR="00920589" w:rsidRPr="00410371" w:rsidRDefault="00920589" w:rsidP="009205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017AF">
              <w:rPr>
                <w:b/>
                <w:noProof/>
                <w:sz w:val="28"/>
              </w:rPr>
              <w:t>080</w:t>
            </w:r>
          </w:p>
        </w:tc>
        <w:tc>
          <w:tcPr>
            <w:tcW w:w="709" w:type="dxa"/>
          </w:tcPr>
          <w:p w14:paraId="25B3F9C0" w14:textId="77777777" w:rsidR="00920589" w:rsidRDefault="00920589" w:rsidP="00920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1048F" w14:textId="77777777" w:rsidR="00920589" w:rsidRPr="00410371" w:rsidRDefault="00920589" w:rsidP="009205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4989233" w14:textId="77777777" w:rsidR="00920589" w:rsidRDefault="00920589" w:rsidP="00920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2DADD5" w14:textId="77777777" w:rsidR="00920589" w:rsidRPr="00410371" w:rsidRDefault="00920589" w:rsidP="00920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728F29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</w:p>
        </w:tc>
      </w:tr>
      <w:tr w:rsidR="00920589" w14:paraId="204319F1" w14:textId="77777777" w:rsidTr="009205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0FAD2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</w:p>
        </w:tc>
      </w:tr>
      <w:tr w:rsidR="00920589" w14:paraId="406F06A7" w14:textId="77777777" w:rsidTr="009205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46E940" w14:textId="77777777" w:rsidR="00920589" w:rsidRPr="00F25D98" w:rsidRDefault="00920589" w:rsidP="00920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0589" w14:paraId="21DBAA75" w14:textId="77777777" w:rsidTr="00920589">
        <w:tc>
          <w:tcPr>
            <w:tcW w:w="9641" w:type="dxa"/>
            <w:gridSpan w:val="9"/>
          </w:tcPr>
          <w:p w14:paraId="7E5F1CAA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7185C" w14:textId="77777777" w:rsidR="00920589" w:rsidRDefault="00920589" w:rsidP="009205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0589" w14:paraId="5FF1FF27" w14:textId="77777777" w:rsidTr="00920589">
        <w:tc>
          <w:tcPr>
            <w:tcW w:w="2835" w:type="dxa"/>
          </w:tcPr>
          <w:p w14:paraId="0DDE2A56" w14:textId="77777777" w:rsidR="00920589" w:rsidRDefault="00920589" w:rsidP="00920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0ADF77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2BA7E0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D43FCD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06608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76EA1E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056FD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161CCC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5BA5BD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D65D8C" w14:textId="77777777" w:rsidR="00920589" w:rsidRDefault="00920589" w:rsidP="009205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0589" w14:paraId="75B8ECFA" w14:textId="77777777" w:rsidTr="00920589">
        <w:tc>
          <w:tcPr>
            <w:tcW w:w="9640" w:type="dxa"/>
            <w:gridSpan w:val="11"/>
          </w:tcPr>
          <w:p w14:paraId="77CFB0A7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4C6534F4" w14:textId="77777777" w:rsidTr="009205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682BD4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64B59" w14:textId="663B1D16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multiple Repository Data</w:t>
            </w:r>
          </w:p>
        </w:tc>
      </w:tr>
      <w:tr w:rsidR="00920589" w14:paraId="435F2620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61AD4124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8F8D7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421022FC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3446612F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B0D76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20589" w14:paraId="2FCA7901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001B0374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602DD1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20589" w14:paraId="49692E9A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0590E792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10751A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76217AEB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632DA0B6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B4CFE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D45952C" w14:textId="77777777" w:rsidR="00920589" w:rsidRDefault="00920589" w:rsidP="00920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89E36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5A66AB" w14:textId="5E13E9D9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</w:t>
            </w:r>
            <w:r w:rsidR="001017AF">
              <w:t>5</w:t>
            </w:r>
          </w:p>
        </w:tc>
      </w:tr>
      <w:tr w:rsidR="00920589" w14:paraId="7990E498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7D75908A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6F20D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09033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8C634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86BEA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2347BCD2" w14:textId="77777777" w:rsidTr="009205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9E8D56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0E84B" w14:textId="35D3E6D1" w:rsidR="00920589" w:rsidRDefault="001017AF" w:rsidP="00920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FC6D18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2287B" w14:textId="77777777" w:rsidR="00920589" w:rsidRDefault="00920589" w:rsidP="00920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7CCC8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20589" w14:paraId="6CDA2489" w14:textId="77777777" w:rsidTr="009205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23858E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75F94" w14:textId="77777777" w:rsidR="00920589" w:rsidRDefault="00920589" w:rsidP="00920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AA1CC" w14:textId="77777777" w:rsidR="00920589" w:rsidRDefault="00920589" w:rsidP="00920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DD611" w14:textId="77777777" w:rsidR="00920589" w:rsidRPr="007C2097" w:rsidRDefault="00920589" w:rsidP="00920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0589" w14:paraId="58F820F8" w14:textId="77777777" w:rsidTr="00920589">
        <w:tc>
          <w:tcPr>
            <w:tcW w:w="1843" w:type="dxa"/>
          </w:tcPr>
          <w:p w14:paraId="07B89E39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9AAD53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54A9E516" w14:textId="77777777" w:rsidTr="00920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9F70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26141" w14:textId="0F8BCA20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IMS-AS cannot retrieve multiple Repository Data with a single GET request. (equivalent functionality via Sh is available)</w:t>
            </w:r>
          </w:p>
        </w:tc>
      </w:tr>
      <w:tr w:rsidR="00920589" w14:paraId="13428EE2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65B1B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1D3AF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7949A9DC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03151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0D9A1" w14:textId="2B0D10D3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procedur</w:t>
            </w:r>
            <w:r w:rsidR="005C2B87">
              <w:rPr>
                <w:noProof/>
              </w:rPr>
              <w:t>e, resources data types and yaml definitions to support retrieval of multiple Repository Data</w:t>
            </w:r>
          </w:p>
        </w:tc>
      </w:tr>
      <w:tr w:rsidR="00920589" w14:paraId="3FCD0299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65BDA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E88A6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4D92B52C" w14:textId="77777777" w:rsidTr="009205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98D90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8946C" w14:textId="2CAE2B59" w:rsidR="00920589" w:rsidRDefault="005C2B87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IMS-AS needs to retrieve Repository data one by one.</w:t>
            </w:r>
          </w:p>
        </w:tc>
      </w:tr>
      <w:tr w:rsidR="00920589" w14:paraId="58D3244A" w14:textId="77777777" w:rsidTr="00920589">
        <w:tc>
          <w:tcPr>
            <w:tcW w:w="2694" w:type="dxa"/>
            <w:gridSpan w:val="2"/>
          </w:tcPr>
          <w:p w14:paraId="103D2CD5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EDA4AC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55CC0DD4" w14:textId="77777777" w:rsidTr="00920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40180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A6470" w14:textId="34473269" w:rsidR="00920589" w:rsidRDefault="006B1C81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5.3.2.2.8.x (new), 6.2.3.1, </w:t>
            </w:r>
            <w:r w:rsidR="00747538">
              <w:rPr>
                <w:noProof/>
              </w:rPr>
              <w:t>6.2.3.xx (new), 6.2.6.1, 6.2.6.2.yy (new), A.3</w:t>
            </w:r>
          </w:p>
        </w:tc>
      </w:tr>
      <w:tr w:rsidR="00920589" w14:paraId="3F49C714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B62A6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42B9B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566EE3D3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72814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94AA0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0C148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73A306" w14:textId="77777777" w:rsidR="00920589" w:rsidRDefault="00920589" w:rsidP="00920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1FC0A" w14:textId="77777777" w:rsidR="00920589" w:rsidRDefault="00920589" w:rsidP="0092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589" w14:paraId="4A7A8DDE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6E779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AF449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A5A94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1B33D" w14:textId="77777777" w:rsidR="00920589" w:rsidRDefault="00920589" w:rsidP="00920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5EBF9" w14:textId="77777777" w:rsidR="00920589" w:rsidRDefault="00920589" w:rsidP="009205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589" w14:paraId="5B73AA6D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15DDB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7D16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DAFB9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0B3A6D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D48EF" w14:textId="77777777" w:rsidR="00920589" w:rsidRDefault="00920589" w:rsidP="009205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589" w14:paraId="7117A7E7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DFAE0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E5710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EEC09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1EC57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47BA2" w14:textId="77777777" w:rsidR="00920589" w:rsidRDefault="00920589" w:rsidP="009205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589" w14:paraId="49821642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12FA5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DA7FA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</w:p>
        </w:tc>
      </w:tr>
      <w:tr w:rsidR="00920589" w14:paraId="3B31B41F" w14:textId="77777777" w:rsidTr="009205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CC628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AC0BF" w14:textId="7B47CBD4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1017AF">
              <w:rPr>
                <w:noProof/>
              </w:rPr>
              <w:t>corrections</w:t>
            </w:r>
            <w:r>
              <w:rPr>
                <w:noProof/>
              </w:rPr>
              <w:t xml:space="preserve"> with impacts on the following OpenAPI specifications:</w:t>
            </w:r>
          </w:p>
          <w:p w14:paraId="3D7165E2" w14:textId="77777777" w:rsidR="00920589" w:rsidRDefault="00920589" w:rsidP="0092058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  <w:p w14:paraId="425E6ABD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589" w:rsidRPr="008863B9" w14:paraId="1955234F" w14:textId="77777777" w:rsidTr="009205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7CC78" w14:textId="77777777" w:rsidR="00920589" w:rsidRPr="008863B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DCC152C" w14:textId="77777777" w:rsidR="00920589" w:rsidRPr="008863B9" w:rsidRDefault="00920589" w:rsidP="00920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0589" w14:paraId="774FC85E" w14:textId="77777777" w:rsidTr="00920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85DF2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8FB5B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C6B728" w14:textId="77777777" w:rsidR="00920589" w:rsidRDefault="00920589" w:rsidP="00920589">
      <w:pPr>
        <w:pStyle w:val="CRCoverPage"/>
        <w:spacing w:after="0"/>
        <w:rPr>
          <w:noProof/>
          <w:sz w:val="8"/>
          <w:szCs w:val="8"/>
        </w:rPr>
      </w:pPr>
    </w:p>
    <w:p w14:paraId="446D60DB" w14:textId="77777777" w:rsidR="00920589" w:rsidRDefault="00920589" w:rsidP="00920589">
      <w:pPr>
        <w:rPr>
          <w:noProof/>
        </w:rPr>
        <w:sectPr w:rsidR="0092058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99DE8" w14:textId="77777777" w:rsidR="00920589" w:rsidRPr="006B5418" w:rsidRDefault="00920589" w:rsidP="00920589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E9B99C8" w14:textId="77777777" w:rsidR="00920589" w:rsidRPr="006B5418" w:rsidRDefault="00920589" w:rsidP="00920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p w14:paraId="67449D41" w14:textId="175AAA71" w:rsidR="00893DEF" w:rsidRPr="00F91D2F" w:rsidRDefault="00893DEF" w:rsidP="00893DEF">
      <w:pPr>
        <w:pStyle w:val="Heading6"/>
        <w:rPr>
          <w:ins w:id="21" w:author="Ulrich Wiehe" w:date="2021-08-04T15:44:00Z"/>
        </w:rPr>
      </w:pPr>
      <w:ins w:id="22" w:author="Ulrich Wiehe" w:date="2021-08-04T15:44:00Z">
        <w:r w:rsidRPr="00F91D2F">
          <w:t>5.3.2.2.</w:t>
        </w:r>
        <w:r>
          <w:t>8.</w:t>
        </w:r>
      </w:ins>
      <w:ins w:id="23" w:author="Ulrich Wiehe" w:date="2021-08-04T16:36:00Z">
        <w:r w:rsidR="0032549B" w:rsidRPr="0032549B">
          <w:rPr>
            <w:highlight w:val="yellow"/>
            <w:rPrChange w:id="24" w:author="Ulrich Wiehe" w:date="2021-08-04T16:36:00Z">
              <w:rPr/>
            </w:rPrChange>
          </w:rPr>
          <w:t>x</w:t>
        </w:r>
      </w:ins>
      <w:ins w:id="25" w:author="Ulrich Wiehe" w:date="2021-08-04T15:44:00Z">
        <w:r w:rsidRPr="00F91D2F">
          <w:tab/>
          <w:t>Repository Data Retrieval</w:t>
        </w:r>
        <w:r>
          <w:t xml:space="preserve"> for multiple service indications</w:t>
        </w:r>
      </w:ins>
    </w:p>
    <w:p w14:paraId="4E51AB64" w14:textId="190B8BA0" w:rsidR="00893DEF" w:rsidRPr="00F91D2F" w:rsidRDefault="00893DEF" w:rsidP="00893DEF">
      <w:pPr>
        <w:rPr>
          <w:ins w:id="26" w:author="Ulrich Wiehe" w:date="2021-08-04T15:44:00Z"/>
        </w:rPr>
      </w:pPr>
      <w:ins w:id="27" w:author="Ulrich Wiehe" w:date="2021-08-04T15:44:00Z">
        <w:r w:rsidRPr="00F91D2F">
          <w:t>Figure</w:t>
        </w:r>
        <w:r>
          <w:t> </w:t>
        </w:r>
        <w:r w:rsidRPr="00F91D2F">
          <w:t>5.3.2.2.</w:t>
        </w:r>
        <w:r>
          <w:t>8.</w:t>
        </w:r>
      </w:ins>
      <w:ins w:id="28" w:author="Ulrich Wiehe" w:date="2021-08-04T16:36:00Z">
        <w:r w:rsidR="0032549B" w:rsidRPr="0032549B">
          <w:rPr>
            <w:highlight w:val="yellow"/>
            <w:rPrChange w:id="29" w:author="Ulrich Wiehe" w:date="2021-08-04T16:36:00Z">
              <w:rPr/>
            </w:rPrChange>
          </w:rPr>
          <w:t>x</w:t>
        </w:r>
      </w:ins>
      <w:ins w:id="30" w:author="Ulrich Wiehe" w:date="2021-08-04T15:44:00Z">
        <w:r w:rsidRPr="00F91D2F">
          <w:t xml:space="preserve">-1 shows a scenario where the NF service consumer (IMS-AS) sends a request to the HSS to receive the UE's Repository Data for </w:t>
        </w:r>
      </w:ins>
      <w:ins w:id="31" w:author="Ulrich Wiehe" w:date="2021-08-04T15:45:00Z">
        <w:r>
          <w:t>multiple</w:t>
        </w:r>
      </w:ins>
      <w:ins w:id="32" w:author="Ulrich Wiehe" w:date="2021-08-04T15:44:00Z">
        <w:r w:rsidRPr="00F91D2F">
          <w:t xml:space="preserve"> Service Indication</w:t>
        </w:r>
      </w:ins>
      <w:ins w:id="33" w:author="Ulrich Wiehe" w:date="2021-08-04T15:45:00Z">
        <w:r>
          <w:t>s</w:t>
        </w:r>
      </w:ins>
      <w:ins w:id="34" w:author="Ulrich Wiehe" w:date="2021-08-04T15:44:00Z">
        <w:r w:rsidRPr="00F91D2F">
          <w:t xml:space="preserve">. The request contains the UE's identity (/{imsUeId}), the type of the requested information (/repository-data) and query parameters (e.g. </w:t>
        </w:r>
      </w:ins>
      <w:ins w:id="35" w:author="Ulrich Wiehe" w:date="2021-08-04T15:45:00Z">
        <w:r>
          <w:t>list of service indi</w:t>
        </w:r>
      </w:ins>
      <w:ins w:id="36" w:author="Ulrich Wiehe" w:date="2021-08-04T15:46:00Z">
        <w:r>
          <w:t xml:space="preserve">cations, </w:t>
        </w:r>
      </w:ins>
      <w:ins w:id="37" w:author="Ulrich Wiehe" w:date="2021-08-04T15:44:00Z">
        <w:r w:rsidRPr="00F91D2F">
          <w:t>supported-features).</w:t>
        </w:r>
      </w:ins>
    </w:p>
    <w:p w14:paraId="2E2900EF" w14:textId="3041DC41" w:rsidR="00893DEF" w:rsidRPr="00F91D2F" w:rsidRDefault="00AE6EF3" w:rsidP="00893DEF">
      <w:pPr>
        <w:pStyle w:val="TH"/>
        <w:rPr>
          <w:ins w:id="38" w:author="Ulrich Wiehe" w:date="2021-08-04T15:44:00Z"/>
        </w:rPr>
      </w:pPr>
      <w:ins w:id="39" w:author="Ulrich Wiehe" w:date="2021-08-04T15:44:00Z">
        <w:r w:rsidRPr="00F91D2F">
          <w:object w:dxaOrig="8711" w:dyaOrig="2391" w14:anchorId="3A0184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436.5pt;height:117.75pt" o:ole="">
              <v:imagedata r:id="rId18" o:title=""/>
            </v:shape>
            <o:OLEObject Type="Embed" ProgID="Visio.Drawing.11" ShapeID="_x0000_i1031" DrawAspect="Content" ObjectID="_1689665124" r:id="rId19"/>
          </w:object>
        </w:r>
      </w:ins>
    </w:p>
    <w:p w14:paraId="76158FFC" w14:textId="4ACB2362" w:rsidR="00893DEF" w:rsidRPr="00F91D2F" w:rsidRDefault="00893DEF" w:rsidP="00893DEF">
      <w:pPr>
        <w:pStyle w:val="TF"/>
        <w:rPr>
          <w:ins w:id="40" w:author="Ulrich Wiehe" w:date="2021-08-04T15:44:00Z"/>
        </w:rPr>
      </w:pPr>
      <w:ins w:id="41" w:author="Ulrich Wiehe" w:date="2021-08-04T15:44:00Z">
        <w:r w:rsidRPr="00F91D2F">
          <w:t>Figure 5.3.2.2.</w:t>
        </w:r>
        <w:r>
          <w:t>8.</w:t>
        </w:r>
      </w:ins>
      <w:ins w:id="42" w:author="Ulrich Wiehe" w:date="2021-08-04T16:37:00Z">
        <w:r w:rsidR="0032549B" w:rsidRPr="0032549B">
          <w:rPr>
            <w:highlight w:val="yellow"/>
            <w:rPrChange w:id="43" w:author="Ulrich Wiehe" w:date="2021-08-04T16:37:00Z">
              <w:rPr/>
            </w:rPrChange>
          </w:rPr>
          <w:t>x</w:t>
        </w:r>
      </w:ins>
      <w:ins w:id="44" w:author="Ulrich Wiehe" w:date="2021-08-04T15:44:00Z">
        <w:r w:rsidRPr="00F91D2F">
          <w:t>-1: Repository Data Retrieval</w:t>
        </w:r>
      </w:ins>
      <w:ins w:id="45" w:author="Ulrich Wiehe" w:date="2021-08-04T15:47:00Z">
        <w:r>
          <w:t xml:space="preserve"> for</w:t>
        </w:r>
      </w:ins>
      <w:ins w:id="46" w:author="Ulrich Wiehe" w:date="2021-08-04T16:39:00Z">
        <w:r w:rsidR="00D5170F">
          <w:t xml:space="preserve"> </w:t>
        </w:r>
      </w:ins>
      <w:ins w:id="47" w:author="Ulrich Wiehe" w:date="2021-08-04T15:47:00Z">
        <w:r>
          <w:t>multiple service indications</w:t>
        </w:r>
      </w:ins>
    </w:p>
    <w:p w14:paraId="3441BB79" w14:textId="4DE08560" w:rsidR="00893DEF" w:rsidRPr="00F91D2F" w:rsidRDefault="00893DEF" w:rsidP="00893DEF">
      <w:pPr>
        <w:pStyle w:val="B1"/>
        <w:rPr>
          <w:ins w:id="48" w:author="Ulrich Wiehe" w:date="2021-08-04T15:44:00Z"/>
        </w:rPr>
      </w:pPr>
      <w:ins w:id="49" w:author="Ulrich Wiehe" w:date="2021-08-04T15:44:00Z">
        <w:r w:rsidRPr="00F91D2F">
          <w:t>1.</w:t>
        </w:r>
        <w:r w:rsidRPr="00F91D2F">
          <w:tab/>
          <w:t>The NF service consumer (IMS-AS) sends a GET request to the resource representing the UE's Repository Data, with query parameters indicating the supported-features</w:t>
        </w:r>
      </w:ins>
      <w:ins w:id="50" w:author="Ulrich Wiehe" w:date="2021-08-04T15:47:00Z">
        <w:r>
          <w:t xml:space="preserve"> and list of service in</w:t>
        </w:r>
      </w:ins>
      <w:ins w:id="51" w:author="Ulrich Wiehe" w:date="2021-08-04T15:48:00Z">
        <w:r>
          <w:t>dications</w:t>
        </w:r>
      </w:ins>
      <w:ins w:id="52" w:author="Ulrich Wiehe" w:date="2021-08-04T15:44:00Z">
        <w:r w:rsidRPr="00F91D2F">
          <w:t>.</w:t>
        </w:r>
      </w:ins>
    </w:p>
    <w:p w14:paraId="58C1CD6C" w14:textId="2DD0E352" w:rsidR="00893DEF" w:rsidRPr="00F91D2F" w:rsidRDefault="00893DEF" w:rsidP="00893DEF">
      <w:pPr>
        <w:pStyle w:val="B1"/>
        <w:rPr>
          <w:ins w:id="53" w:author="Ulrich Wiehe" w:date="2021-08-04T15:44:00Z"/>
        </w:rPr>
      </w:pPr>
      <w:ins w:id="54" w:author="Ulrich Wiehe" w:date="2021-08-04T15:44:00Z">
        <w:r w:rsidRPr="00F91D2F">
          <w:t>2a.</w:t>
        </w:r>
        <w:r w:rsidRPr="00F91D2F">
          <w:tab/>
          <w:t>On success, the HSS responds with "200 OK" with the message body containing the UE's Repository Data for the requested Service Indication</w:t>
        </w:r>
      </w:ins>
      <w:ins w:id="55" w:author="Ulrich Wiehe" w:date="2021-08-04T15:48:00Z">
        <w:r>
          <w:t>s</w:t>
        </w:r>
      </w:ins>
      <w:ins w:id="56" w:author="Ulrich Wiehe" w:date="2021-08-04T15:44:00Z">
        <w:r w:rsidRPr="00F91D2F">
          <w:t xml:space="preserve"> as relevant for the requesting NF service consumer.</w:t>
        </w:r>
      </w:ins>
    </w:p>
    <w:p w14:paraId="1DF2987B" w14:textId="77777777" w:rsidR="00893DEF" w:rsidRPr="00F91D2F" w:rsidRDefault="00893DEF" w:rsidP="00893DEF">
      <w:pPr>
        <w:pStyle w:val="B1"/>
        <w:rPr>
          <w:ins w:id="57" w:author="Ulrich Wiehe" w:date="2021-08-04T15:44:00Z"/>
        </w:rPr>
      </w:pPr>
      <w:ins w:id="58" w:author="Ulrich Wiehe" w:date="2021-08-04T15:44:00Z">
        <w:r w:rsidRPr="00F91D2F">
          <w:t>2b.</w:t>
        </w:r>
        <w:r w:rsidRPr="00F91D2F">
          <w:tab/>
          <w:t xml:space="preserve">If there is no valid subscription data or Repository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"ProblemDetails" element).</w:t>
        </w:r>
      </w:ins>
    </w:p>
    <w:p w14:paraId="7ED05DE7" w14:textId="77777777" w:rsidR="00893DEF" w:rsidRPr="00F91D2F" w:rsidRDefault="00893DEF" w:rsidP="00893DEF">
      <w:pPr>
        <w:rPr>
          <w:ins w:id="59" w:author="Ulrich Wiehe" w:date="2021-08-04T15:44:00Z"/>
        </w:rPr>
      </w:pPr>
      <w:ins w:id="60" w:author="Ulrich Wiehe" w:date="2021-08-04T15:44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1AAF621A" w14:textId="77777777" w:rsidR="00893DEF" w:rsidRDefault="00893DEF" w:rsidP="00893DEF">
      <w:pPr>
        <w:rPr>
          <w:ins w:id="61" w:author="Ulrich Wiehe" w:date="2021-08-04T15:44:00Z"/>
        </w:rPr>
      </w:pPr>
      <w:ins w:id="62" w:author="Ulrich Wiehe" w:date="2021-08-04T15:44:00Z">
        <w:r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6707C61C" w14:textId="072A6635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9965" w14:textId="77777777" w:rsidR="00FC4C9C" w:rsidRPr="00F91D2F" w:rsidRDefault="00FC4C9C" w:rsidP="00FC4C9C">
      <w:pPr>
        <w:pStyle w:val="Heading4"/>
      </w:pPr>
      <w:bookmarkStart w:id="63" w:name="_Toc21948947"/>
      <w:bookmarkStart w:id="64" w:name="_Toc24978821"/>
      <w:bookmarkStart w:id="65" w:name="_Toc34346604"/>
      <w:bookmarkStart w:id="66" w:name="_Toc34740681"/>
      <w:bookmarkStart w:id="67" w:name="_Toc34748040"/>
      <w:bookmarkStart w:id="68" w:name="_Toc34748416"/>
      <w:bookmarkStart w:id="69" w:name="_Toc34749406"/>
      <w:bookmarkStart w:id="70" w:name="_Toc49689869"/>
      <w:bookmarkStart w:id="71" w:name="_Toc56336954"/>
      <w:bookmarkStart w:id="72" w:name="_Toc73443770"/>
      <w:bookmarkStart w:id="73" w:name="_Toc7499206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F91D2F">
        <w:lastRenderedPageBreak/>
        <w:t>6.2.3.1</w:t>
      </w:r>
      <w:r w:rsidRPr="00F91D2F">
        <w:tab/>
        <w:t>Overview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81CB02C" w14:textId="20FCE138" w:rsidR="00FC4C9C" w:rsidRPr="00F91D2F" w:rsidRDefault="00A4135F" w:rsidP="00FC4C9C">
      <w:pPr>
        <w:pStyle w:val="TH"/>
        <w:rPr>
          <w:rFonts w:eastAsia="DengXian"/>
        </w:rPr>
      </w:pPr>
      <w:del w:id="74" w:author="Ulrich Wiehe" w:date="2021-08-04T15:49:00Z">
        <w:r w:rsidRPr="00F91D2F" w:rsidDel="00893DEF">
          <w:rPr>
            <w:rFonts w:eastAsia="DengXian"/>
          </w:rPr>
          <w:object w:dxaOrig="7250" w:dyaOrig="13510" w14:anchorId="61FC4544">
            <v:shape id="_x0000_i1026" type="#_x0000_t75" style="width:5in;height:618pt" o:ole="">
              <v:imagedata r:id="rId20" o:title="" cropbottom="5501f"/>
            </v:shape>
            <o:OLEObject Type="Embed" ProgID="Visio.Drawing.11" ShapeID="_x0000_i1026" DrawAspect="Content" ObjectID="_1689665125" r:id="rId21"/>
          </w:object>
        </w:r>
      </w:del>
      <w:ins w:id="75" w:author="Ulrich Wiehe" w:date="2021-08-04T15:49:00Z">
        <w:r w:rsidR="00893DEF" w:rsidRPr="00F91D2F">
          <w:rPr>
            <w:rFonts w:eastAsia="DengXian"/>
          </w:rPr>
          <w:object w:dxaOrig="7261" w:dyaOrig="13521" w14:anchorId="5A821F96">
            <v:shape id="_x0000_i1027" type="#_x0000_t75" style="width:360.75pt;height:618.75pt" o:ole="">
              <v:imagedata r:id="rId22" o:title="" cropbottom="5501f"/>
            </v:shape>
            <o:OLEObject Type="Embed" ProgID="Visio.Drawing.11" ShapeID="_x0000_i1027" DrawAspect="Content" ObjectID="_1689665126" r:id="rId23"/>
          </w:object>
        </w:r>
      </w:ins>
    </w:p>
    <w:p w14:paraId="7F9F8B2E" w14:textId="77777777" w:rsidR="00FC4C9C" w:rsidRPr="00F91D2F" w:rsidRDefault="00FC4C9C" w:rsidP="00FC4C9C">
      <w:pPr>
        <w:pStyle w:val="TF"/>
      </w:pPr>
      <w:r w:rsidRPr="00F91D2F">
        <w:t>Figure 6.2.3.1-1: Resource URI structure of the Nhss_imsSDM API</w:t>
      </w:r>
    </w:p>
    <w:p w14:paraId="26AB6603" w14:textId="77777777" w:rsidR="00FC4C9C" w:rsidRPr="00F91D2F" w:rsidRDefault="00FA5B84" w:rsidP="00FC4C9C">
      <w:pPr>
        <w:pStyle w:val="TH"/>
      </w:pPr>
      <w:r w:rsidRPr="00F91D2F">
        <w:rPr>
          <w:rFonts w:eastAsia="DengXian"/>
        </w:rPr>
        <w:object w:dxaOrig="6849" w:dyaOrig="13801" w14:anchorId="2802020D">
          <v:shape id="_x0000_i1028" type="#_x0000_t75" style="width:343.5pt;height:690pt" o:ole="">
            <v:imagedata r:id="rId24" o:title=""/>
          </v:shape>
          <o:OLEObject Type="Embed" ProgID="Visio.Drawing.11" ShapeID="_x0000_i1028" DrawAspect="Content" ObjectID="_1689665127" r:id="rId25"/>
        </w:object>
      </w:r>
    </w:p>
    <w:p w14:paraId="18755623" w14:textId="77777777" w:rsidR="00FC4C9C" w:rsidRPr="00F91D2F" w:rsidRDefault="00FC4C9C" w:rsidP="00FC4C9C">
      <w:pPr>
        <w:pStyle w:val="TF"/>
      </w:pPr>
      <w:r w:rsidRPr="00F91D2F">
        <w:t>Figure 6.2.3.1-2: Resource URI structure of the Nhss_imsSDM API</w:t>
      </w:r>
    </w:p>
    <w:p w14:paraId="68763668" w14:textId="77777777" w:rsidR="00FC4C9C" w:rsidRPr="00F91D2F" w:rsidRDefault="00FC4C9C" w:rsidP="00FC4C9C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1A122EBE" w14:textId="77777777" w:rsidR="00FC4C9C" w:rsidRPr="00F91D2F" w:rsidRDefault="00FC4C9C" w:rsidP="00FC4C9C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C4C9C" w:rsidRPr="00F91D2F" w14:paraId="63B4D9D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7E545" w14:textId="77777777" w:rsidR="00FC4C9C" w:rsidRPr="00F91D2F" w:rsidRDefault="00FC4C9C" w:rsidP="000C5926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37563" w14:textId="77777777" w:rsidR="00FC4C9C" w:rsidRPr="00F91D2F" w:rsidRDefault="00FC4C9C" w:rsidP="000C5926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B3154" w14:textId="77777777" w:rsidR="00FC4C9C" w:rsidRPr="00F91D2F" w:rsidRDefault="00FC4C9C" w:rsidP="000C5926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03F9B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1F0B5AA4" w14:textId="77777777" w:rsidTr="000C5926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6510B" w14:textId="77777777" w:rsidR="00FC4C9C" w:rsidRPr="00F91D2F" w:rsidRDefault="00FC4C9C" w:rsidP="000C5926">
            <w:pPr>
              <w:pStyle w:val="TAL"/>
            </w:pPr>
            <w:r w:rsidRPr="00F91D2F">
              <w:t>Repository</w:t>
            </w:r>
            <w:r w:rsidR="000334C8"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2FEC75" w14:textId="77777777" w:rsidR="00FC4C9C" w:rsidRPr="00F91D2F" w:rsidRDefault="00FC4C9C" w:rsidP="000C5926">
            <w:pPr>
              <w:pStyle w:val="TAL"/>
            </w:pPr>
            <w:r w:rsidRPr="00F91D2F">
              <w:t>/{imsUeId}/repository-data/{serviceIndication}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4010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96D85" w14:textId="77777777" w:rsidR="00FC4C9C" w:rsidRPr="00F91D2F" w:rsidRDefault="00FC4C9C" w:rsidP="000C5926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C4C9C" w:rsidRPr="00F91D2F" w14:paraId="0CAD8A2E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0F875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860CA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FBE" w14:textId="77777777" w:rsidR="00FC4C9C" w:rsidRPr="00F91D2F" w:rsidRDefault="00FC4C9C" w:rsidP="000C592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450C8740" w14:textId="77777777" w:rsidR="00FC4C9C" w:rsidRPr="00F91D2F" w:rsidRDefault="00FC4C9C" w:rsidP="000C5926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C4C9C" w:rsidRPr="00F91D2F" w14:paraId="491A4699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B7B6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B960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63E" w14:textId="77777777" w:rsidR="00FC4C9C" w:rsidRPr="00F91D2F" w:rsidRDefault="00FC4C9C" w:rsidP="000C5926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7B7" w14:textId="77777777" w:rsidR="00FC4C9C" w:rsidRPr="00F91D2F" w:rsidRDefault="00FC4C9C" w:rsidP="000C5926">
            <w:pPr>
              <w:pStyle w:val="TAL"/>
            </w:pPr>
            <w:r>
              <w:t>Update repository data for a service indication</w:t>
            </w:r>
          </w:p>
        </w:tc>
      </w:tr>
      <w:tr w:rsidR="000E7A86" w:rsidRPr="00F91D2F" w14:paraId="4B6BA4C1" w14:textId="77777777" w:rsidTr="000C5926">
        <w:trPr>
          <w:jc w:val="center"/>
          <w:ins w:id="76" w:author="Ulrich Wiehe" w:date="2021-08-04T15:53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78EC" w14:textId="709E8D8D" w:rsidR="000E7A86" w:rsidRPr="00F91D2F" w:rsidRDefault="000E7A86" w:rsidP="000C5926">
            <w:pPr>
              <w:pStyle w:val="TAL"/>
              <w:rPr>
                <w:ins w:id="77" w:author="Ulrich Wiehe" w:date="2021-08-04T15:53:00Z"/>
              </w:rPr>
            </w:pPr>
            <w:ins w:id="78" w:author="Ulrich Wiehe" w:date="2021-08-04T15:53:00Z">
              <w:r>
                <w:t>Repository Data List 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DC9C" w14:textId="30551747" w:rsidR="000E7A86" w:rsidRPr="00F91D2F" w:rsidRDefault="000E7A86" w:rsidP="000C5926">
            <w:pPr>
              <w:pStyle w:val="TAL"/>
              <w:rPr>
                <w:ins w:id="79" w:author="Ulrich Wiehe" w:date="2021-08-04T15:53:00Z"/>
              </w:rPr>
            </w:pPr>
            <w:ins w:id="80" w:author="Ulrich Wiehe" w:date="2021-08-04T15:53:00Z">
              <w:r>
                <w:t>/{imsUeId}/repository</w:t>
              </w:r>
            </w:ins>
            <w:ins w:id="81" w:author="Ulrich Wiehe" w:date="2021-08-04T15:54:00Z">
              <w:r>
                <w:t>-data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3592" w14:textId="3DD1A2B6" w:rsidR="000E7A86" w:rsidRPr="00F91D2F" w:rsidRDefault="000E7A86" w:rsidP="000C5926">
            <w:pPr>
              <w:pStyle w:val="TAL"/>
              <w:rPr>
                <w:ins w:id="82" w:author="Ulrich Wiehe" w:date="2021-08-04T15:53:00Z"/>
              </w:rPr>
            </w:pPr>
            <w:ins w:id="83" w:author="Ulrich Wiehe" w:date="2021-08-04T15:54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0744" w14:textId="301375BA" w:rsidR="000E7A86" w:rsidRPr="00F91D2F" w:rsidRDefault="000E7A86" w:rsidP="000C5926">
            <w:pPr>
              <w:pStyle w:val="TAL"/>
              <w:rPr>
                <w:ins w:id="84" w:author="Ulrich Wiehe" w:date="2021-08-04T15:53:00Z"/>
              </w:rPr>
            </w:pPr>
            <w:ins w:id="85" w:author="Ulrich Wiehe" w:date="2021-08-04T15:54:00Z">
              <w:r>
                <w:t>Retrieve multiple repository data for a list of service indications</w:t>
              </w:r>
            </w:ins>
          </w:p>
        </w:tc>
      </w:tr>
      <w:tr w:rsidR="00FC4C9C" w:rsidRPr="00F91D2F" w14:paraId="70020F5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43BC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>
              <w:t>Associated</w:t>
            </w:r>
            <w:r w:rsidR="000334C8">
              <w:t xml:space="preserve">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4934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3BC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7D7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FC4C9C" w:rsidRPr="00F91D2F" w14:paraId="1C25696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A51F" w14:textId="77777777" w:rsidR="00FC4C9C" w:rsidRPr="00F91D2F" w:rsidRDefault="00FC4C9C" w:rsidP="000C5926">
            <w:pPr>
              <w:pStyle w:val="TAL"/>
            </w:pPr>
            <w:r>
              <w:t>M</w:t>
            </w:r>
            <w:r w:rsidR="000334C8">
              <w:t>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5D5D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C773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5AA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FC4C9C" w:rsidRPr="00F91D2F" w14:paraId="0249AD8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7AD" w14:textId="77777777" w:rsidR="00FC4C9C" w:rsidRPr="00F91D2F" w:rsidRDefault="00FC4C9C" w:rsidP="000C5926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9F7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B048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50B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FC4C9C" w:rsidRPr="00F91D2F" w14:paraId="3F0A2AB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CD8E" w14:textId="77777777" w:rsidR="00FC4C9C" w:rsidRPr="00F91D2F" w:rsidRDefault="00FC4C9C" w:rsidP="000C5926">
            <w:pPr>
              <w:pStyle w:val="TAL"/>
            </w:pPr>
            <w:r>
              <w:t>ImeiSv</w:t>
            </w:r>
            <w:r w:rsidR="004F1906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BA6B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990D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5D12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FC4C9C" w:rsidRPr="00F91D2F" w14:paraId="3DC080E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A58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 w:rsidRPr="00F91D2F">
              <w:t>Profile</w:t>
            </w:r>
            <w:r w:rsidR="000334C8">
              <w:t xml:space="preserve"> Data</w:t>
            </w:r>
          </w:p>
          <w:p w14:paraId="73D7D73E" w14:textId="77777777" w:rsidR="00FC4C9C" w:rsidRPr="00F91D2F" w:rsidRDefault="00FC4C9C" w:rsidP="000C5926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6B1F" w14:textId="77777777" w:rsidR="00FC4C9C" w:rsidRPr="00F91D2F" w:rsidRDefault="00FC4C9C" w:rsidP="000C5926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5901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65EA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FC4C9C" w:rsidRPr="00F91D2F" w14:paraId="31CF82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D41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369C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05D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FD0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FC4C9C" w:rsidRPr="00F91D2F" w14:paraId="0AB4226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6460" w14:textId="77777777" w:rsidR="00FC4C9C" w:rsidRPr="00F91D2F" w:rsidRDefault="00FC4C9C" w:rsidP="000C5926">
            <w:pPr>
              <w:pStyle w:val="TAL"/>
            </w:pPr>
            <w:r w:rsidRPr="00F91D2F">
              <w:t>Service</w:t>
            </w:r>
            <w:r w:rsidR="00616CA0">
              <w:t xml:space="preserve"> </w:t>
            </w:r>
            <w:r w:rsidRPr="00F91D2F">
              <w:t>Level</w:t>
            </w:r>
            <w:r w:rsidR="00616CA0">
              <w:t xml:space="preserve"> </w:t>
            </w:r>
            <w:r w:rsidRPr="00F91D2F">
              <w:t>Trace</w:t>
            </w:r>
            <w:r w:rsidR="00616CA0"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6CF8" w14:textId="77777777" w:rsidR="00FC4C9C" w:rsidRPr="00F91D2F" w:rsidRDefault="00FC4C9C" w:rsidP="000C5926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6BD7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055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FC4C9C" w:rsidRPr="00F91D2F" w14:paraId="601E39C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E725" w14:textId="77777777" w:rsidR="00FC4C9C" w:rsidRPr="00F91D2F" w:rsidRDefault="00616CA0" w:rsidP="000C5926">
            <w:pPr>
              <w:pStyle w:val="TAL"/>
            </w:pPr>
            <w:r>
              <w:t>Service Priority Information</w:t>
            </w:r>
            <w:r w:rsidR="00FC4C9C"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377A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36A3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D3AC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A4135F" w:rsidRPr="00F91D2F" w14:paraId="53E0A99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5F9" w14:textId="1878B552" w:rsidR="00A4135F" w:rsidRDefault="00A4135F" w:rsidP="00A4135F">
            <w:pPr>
              <w:pStyle w:val="TAL"/>
            </w:pPr>
            <w:r>
              <w:t>Charging Information</w:t>
            </w:r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7929" w14:textId="69D0CB3A" w:rsidR="00A4135F" w:rsidRPr="00F91D2F" w:rsidRDefault="00A4135F" w:rsidP="00A4135F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</w:t>
            </w:r>
            <w:r>
              <w:t>chargingInfo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DC5B" w14:textId="0A115201" w:rsidR="00A4135F" w:rsidRPr="00F91D2F" w:rsidRDefault="00A4135F" w:rsidP="00A4135F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6D52" w14:textId="5583B359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subscribed </w:t>
            </w:r>
            <w:r>
              <w:t>Charging Information</w:t>
            </w:r>
          </w:p>
        </w:tc>
      </w:tr>
      <w:tr w:rsidR="00A4135F" w:rsidRPr="00F91D2F" w14:paraId="7653BF1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C43C" w14:textId="77777777" w:rsidR="00A4135F" w:rsidRPr="00F91D2F" w:rsidRDefault="00A4135F" w:rsidP="00A4135F">
            <w:pPr>
              <w:pStyle w:val="TAL"/>
            </w:pPr>
            <w:r>
              <w:t>IMS Location 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F5D6" w14:textId="77777777" w:rsidR="00A4135F" w:rsidRPr="00F91D2F" w:rsidRDefault="00A4135F" w:rsidP="00A4135F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386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BFA9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A4135F" w:rsidRPr="00F91D2F" w14:paraId="5067F50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EA5" w14:textId="77777777" w:rsidR="00A4135F" w:rsidRPr="00F91D2F" w:rsidRDefault="00A4135F" w:rsidP="00A4135F">
            <w:pPr>
              <w:pStyle w:val="TAL"/>
            </w:pPr>
            <w:r>
              <w:t xml:space="preserve">S-CSCF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DB8" w14:textId="77777777" w:rsidR="00A4135F" w:rsidRPr="00F91D2F" w:rsidRDefault="00A4135F" w:rsidP="00A4135F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B60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B58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A4135F" w:rsidRPr="00F91D2F" w14:paraId="01551A6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9CB" w14:textId="77777777" w:rsidR="00A4135F" w:rsidRPr="00F91D2F" w:rsidRDefault="00A4135F" w:rsidP="00A4135F">
            <w:pPr>
              <w:pStyle w:val="TAL"/>
            </w:pPr>
            <w:r>
              <w:t>S-CSCF Selection Assistance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9695" w14:textId="77777777" w:rsidR="00A4135F" w:rsidRPr="00F91D2F" w:rsidRDefault="00A4135F" w:rsidP="00A4135F">
            <w:pPr>
              <w:pStyle w:val="TAL"/>
            </w:pPr>
            <w:r w:rsidRPr="00F91D2F">
              <w:t>/{imsUeId}/ims-data/location-data</w:t>
            </w:r>
            <w:r>
              <w:t>/scscf-selection-assistance-info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0B2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9D7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</w:t>
            </w:r>
            <w:r>
              <w:t>Selection Assistance Information</w:t>
            </w:r>
          </w:p>
        </w:tc>
      </w:tr>
      <w:tr w:rsidR="00A4135F" w:rsidRPr="00F91D2F" w14:paraId="0AED3A0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4DA3" w14:textId="77777777" w:rsidR="00A4135F" w:rsidRPr="00F91D2F" w:rsidRDefault="00A4135F" w:rsidP="00A4135F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1DA" w14:textId="77777777" w:rsidR="00A4135F" w:rsidRPr="00F91D2F" w:rsidRDefault="00A4135F" w:rsidP="00A4135F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331F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775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A4135F" w:rsidRPr="00F91D2F" w14:paraId="3299C1B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5C02" w14:textId="77777777" w:rsidR="00A4135F" w:rsidRPr="00F91D2F" w:rsidRDefault="00A4135F" w:rsidP="00A4135F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872D" w14:textId="77777777" w:rsidR="00A4135F" w:rsidRPr="00F91D2F" w:rsidRDefault="00A4135F" w:rsidP="00A4135F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AA00" w14:textId="77777777" w:rsidR="00A4135F" w:rsidRPr="00F91D2F" w:rsidRDefault="00A4135F" w:rsidP="00A4135F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CE57" w14:textId="77777777" w:rsidR="00A4135F" w:rsidRPr="00F91D2F" w:rsidRDefault="00A4135F" w:rsidP="00A4135F">
            <w:pPr>
              <w:pStyle w:val="TAL"/>
            </w:pPr>
            <w:r w:rsidRPr="00F91D2F">
              <w:t>Create a subscription</w:t>
            </w:r>
          </w:p>
        </w:tc>
      </w:tr>
      <w:tr w:rsidR="00A4135F" w:rsidRPr="00F91D2F" w14:paraId="39E9F2C6" w14:textId="77777777" w:rsidTr="000C5926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4DEF" w14:textId="77777777" w:rsidR="00A4135F" w:rsidRPr="00F91D2F" w:rsidRDefault="00A4135F" w:rsidP="00A4135F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B13B" w14:textId="77777777" w:rsidR="00A4135F" w:rsidRPr="00F91D2F" w:rsidRDefault="00A4135F" w:rsidP="00A4135F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CB05" w14:textId="77777777" w:rsidR="00A4135F" w:rsidRPr="00F91D2F" w:rsidRDefault="00A4135F" w:rsidP="00A4135F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6D90" w14:textId="77777777" w:rsidR="00A4135F" w:rsidRPr="00F91D2F" w:rsidRDefault="00A4135F" w:rsidP="00A4135F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A4135F" w:rsidRPr="00F91D2F" w14:paraId="2F20218F" w14:textId="77777777" w:rsidTr="000C5926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5804" w14:textId="77777777" w:rsidR="00A4135F" w:rsidRPr="00F91D2F" w:rsidRDefault="00A4135F" w:rsidP="00A4135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733D" w14:textId="77777777" w:rsidR="00A4135F" w:rsidRPr="00F91D2F" w:rsidRDefault="00A4135F" w:rsidP="00A4135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A037" w14:textId="77777777" w:rsidR="00A4135F" w:rsidRPr="00F91D2F" w:rsidRDefault="00A4135F" w:rsidP="00A4135F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022C" w14:textId="77777777" w:rsidR="00A4135F" w:rsidRPr="00F91D2F" w:rsidRDefault="00A4135F" w:rsidP="00A4135F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A4135F" w:rsidRPr="00F91D2F" w14:paraId="3C03AD2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10A" w14:textId="77777777" w:rsidR="00A4135F" w:rsidRPr="00F91D2F" w:rsidRDefault="00A4135F" w:rsidP="00A4135F">
            <w:pPr>
              <w:pStyle w:val="TAL"/>
            </w:pPr>
            <w:r w:rsidRPr="00F91D2F">
              <w:lastRenderedPageBreak/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1185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02F2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969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A4135F" w:rsidRPr="00F91D2F" w14:paraId="088255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AB0" w14:textId="77777777" w:rsidR="00A4135F" w:rsidRPr="00F91D2F" w:rsidRDefault="00A4135F" w:rsidP="00A4135F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840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61E5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7571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A4135F" w:rsidRPr="00F91D2F" w14:paraId="2786927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ED54" w14:textId="77777777" w:rsidR="00A4135F" w:rsidRPr="00F91D2F" w:rsidRDefault="00A4135F" w:rsidP="00A4135F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BD4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CAF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9B68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A4135F" w:rsidRPr="00F91D2F" w14:paraId="44E4222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79B" w14:textId="77777777" w:rsidR="00A4135F" w:rsidRPr="00F91D2F" w:rsidRDefault="00A4135F" w:rsidP="00A4135F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F91C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A546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33E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A4135F" w:rsidRPr="00F91D2F" w14:paraId="1B315EB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4AF" w14:textId="77777777" w:rsidR="00A4135F" w:rsidRPr="00F91D2F" w:rsidRDefault="00A4135F" w:rsidP="00A4135F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5F2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EEDD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F34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A4135F" w:rsidRPr="00F91D2F" w14:paraId="5E70F45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220" w14:textId="77777777" w:rsidR="00A4135F" w:rsidRPr="00F91D2F" w:rsidRDefault="00A4135F" w:rsidP="00A4135F">
            <w:pPr>
              <w:pStyle w:val="TAL"/>
            </w:pPr>
            <w:r w:rsidRPr="00F91D2F">
              <w:t>UeRe</w:t>
            </w:r>
            <w:r>
              <w:t>a</w:t>
            </w:r>
            <w:r w:rsidRPr="00F91D2F">
              <w:t>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AD3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1EC" w14:textId="77777777" w:rsidR="00A4135F" w:rsidRPr="00F91D2F" w:rsidRDefault="00A4135F" w:rsidP="00A4135F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4715" w14:textId="77777777" w:rsidR="00A4135F" w:rsidRPr="00F91D2F" w:rsidRDefault="00A4135F" w:rsidP="00A4135F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A4135F" w:rsidRPr="00F91D2F" w14:paraId="5A982D68" w14:textId="77777777" w:rsidTr="00BF707D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5B0720" w14:textId="77777777" w:rsidR="00A4135F" w:rsidRPr="00F91D2F" w:rsidRDefault="00A4135F" w:rsidP="00A4135F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2D15B6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E512" w14:textId="77777777" w:rsidR="00A4135F" w:rsidRPr="00F91D2F" w:rsidRDefault="00A4135F" w:rsidP="00A4135F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CA6A" w14:textId="77777777" w:rsidR="00A4135F" w:rsidRPr="00F91D2F" w:rsidRDefault="00A4135F" w:rsidP="00A4135F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A4135F" w:rsidRPr="00F91D2F" w14:paraId="0441F199" w14:textId="77777777" w:rsidTr="00BF707D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403" w14:textId="77777777" w:rsidR="00A4135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39C7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418" w14:textId="77777777" w:rsidR="00A4135F" w:rsidRPr="00F91D2F" w:rsidRDefault="00A4135F" w:rsidP="00A4135F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D87" w14:textId="77777777" w:rsidR="00A4135F" w:rsidRPr="00F91D2F" w:rsidRDefault="00A4135F" w:rsidP="00A4135F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A4135F" w:rsidRPr="00F91D2F" w14:paraId="4345847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DFB" w14:textId="77777777" w:rsidR="00A4135F" w:rsidRPr="00F91D2F" w:rsidRDefault="00A4135F" w:rsidP="00A4135F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E741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5FD6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6990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A4135F" w:rsidRPr="00F91D2F" w14:paraId="108DF8C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A30" w14:textId="77777777" w:rsidR="00A4135F" w:rsidRPr="00F91D2F" w:rsidRDefault="00A4135F" w:rsidP="00A4135F">
            <w:pPr>
              <w:pStyle w:val="TAL"/>
            </w:pPr>
            <w:r w:rsidRPr="00F91D2F">
              <w:t>Csrn</w:t>
            </w:r>
          </w:p>
          <w:p w14:paraId="2448CEED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B9F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E38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A73" w14:textId="77777777" w:rsidR="00A4135F" w:rsidRPr="00F91D2F" w:rsidRDefault="00A4135F" w:rsidP="00A4135F">
            <w:pPr>
              <w:pStyle w:val="TAL"/>
            </w:pPr>
            <w:r w:rsidRPr="00F91D2F">
              <w:t>Retrieve a CSRN for the UE</w:t>
            </w:r>
          </w:p>
        </w:tc>
      </w:tr>
      <w:tr w:rsidR="00A4135F" w:rsidRPr="00F91D2F" w14:paraId="5AEB881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E3AE" w14:textId="77777777" w:rsidR="00A4135F" w:rsidRPr="00F91D2F" w:rsidRDefault="00A4135F" w:rsidP="00A4135F">
            <w:pPr>
              <w:pStyle w:val="TAL"/>
            </w:pPr>
            <w:r w:rsidRPr="00F91D2F">
              <w:t>ReferenceAccessLocation</w:t>
            </w:r>
          </w:p>
          <w:p w14:paraId="2B644794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C98A" w14:textId="77777777" w:rsidR="00A4135F" w:rsidRPr="00F91D2F" w:rsidRDefault="00A4135F" w:rsidP="00A4135F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85A1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4ACD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A4135F" w:rsidRPr="00F91D2F" w14:paraId="76488CD5" w14:textId="77777777" w:rsidTr="000C5926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0D098" w14:textId="77777777" w:rsidR="00A4135F" w:rsidRPr="00F91D2F" w:rsidRDefault="00A4135F" w:rsidP="00A4135F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1DDF22D3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7B6B2" w14:textId="77777777" w:rsidR="00A4135F" w:rsidRPr="00F91D2F" w:rsidRDefault="00A4135F" w:rsidP="00A4135F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88D6D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625D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A4135F" w:rsidRPr="00F91D2F" w14:paraId="73EA963E" w14:textId="77777777" w:rsidTr="007578BC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FBBBE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24550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9C702" w14:textId="77777777" w:rsidR="00A4135F" w:rsidRPr="00F91D2F" w:rsidRDefault="00A4135F" w:rsidP="00A4135F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735D" w14:textId="77777777" w:rsidR="00A4135F" w:rsidRPr="00F91D2F" w:rsidRDefault="00A4135F" w:rsidP="00A4135F">
            <w:pPr>
              <w:pStyle w:val="TAL"/>
            </w:pPr>
            <w:r>
              <w:t>Update the UE's STN-SR.</w:t>
            </w:r>
          </w:p>
        </w:tc>
      </w:tr>
      <w:tr w:rsidR="00A4135F" w:rsidRPr="00F91D2F" w14:paraId="4C124AD3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2B21A" w14:textId="77777777" w:rsidR="00A4135F" w:rsidRPr="00F91D2F" w:rsidRDefault="00A4135F" w:rsidP="00A4135F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5BC7405F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D6DCF" w14:textId="77777777" w:rsidR="00A4135F" w:rsidRPr="00F91D2F" w:rsidRDefault="00A4135F" w:rsidP="00A4135F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A43E3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B4352" w14:textId="77777777" w:rsidR="00A4135F" w:rsidRPr="00F91D2F" w:rsidRDefault="00A4135F" w:rsidP="00A4135F">
            <w:pPr>
              <w:pStyle w:val="TAL"/>
            </w:pPr>
            <w:r w:rsidRPr="00F91D2F">
              <w:t>Retrieve a PSI activation status</w:t>
            </w:r>
          </w:p>
        </w:tc>
      </w:tr>
      <w:tr w:rsidR="00A4135F" w:rsidRPr="00F91D2F" w14:paraId="165F63A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D56AB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2CC0B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A8775" w14:textId="77777777" w:rsidR="00A4135F" w:rsidRPr="00F91D2F" w:rsidRDefault="00A4135F" w:rsidP="00A4135F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628B5597" w14:textId="77777777" w:rsidR="00A4135F" w:rsidRPr="00F91D2F" w:rsidRDefault="00A4135F" w:rsidP="00A4135F">
            <w:pPr>
              <w:pStyle w:val="TAL"/>
            </w:pPr>
            <w:r w:rsidRPr="00F91D2F">
              <w:t>Update a PSI activation status</w:t>
            </w:r>
          </w:p>
        </w:tc>
      </w:tr>
      <w:tr w:rsidR="00A4135F" w:rsidRPr="00F91D2F" w14:paraId="47B52D00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E3FA0" w14:textId="77777777" w:rsidR="00A4135F" w:rsidRPr="00F91D2F" w:rsidRDefault="00A4135F" w:rsidP="00A4135F">
            <w:pPr>
              <w:pStyle w:val="TAL"/>
            </w:pPr>
            <w:r w:rsidRPr="00F91D2F">
              <w:t>Dsai</w:t>
            </w:r>
          </w:p>
          <w:p w14:paraId="5A5BCE0A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C4B93" w14:textId="77777777" w:rsidR="00A4135F" w:rsidRPr="00F91D2F" w:rsidRDefault="00A4135F" w:rsidP="00A4135F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BF621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44E1" w14:textId="77777777" w:rsidR="00A4135F" w:rsidRPr="00F91D2F" w:rsidRDefault="00A4135F" w:rsidP="00A4135F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A4135F" w:rsidRPr="00F91D2F" w14:paraId="7AD855B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C3ADC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AC5F0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874FB" w14:textId="77777777" w:rsidR="00A4135F" w:rsidRPr="00F91D2F" w:rsidRDefault="00A4135F" w:rsidP="00A4135F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77E" w14:textId="77777777" w:rsidR="00A4135F" w:rsidRPr="00F91D2F" w:rsidRDefault="00A4135F" w:rsidP="00A4135F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A4135F" w:rsidRPr="00F91D2F" w14:paraId="4D7E9ECA" w14:textId="77777777" w:rsidTr="000C5926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CE12F" w14:textId="77777777" w:rsidR="00A4135F" w:rsidRPr="00F91D2F" w:rsidRDefault="00A4135F" w:rsidP="00A4135F">
            <w:pPr>
              <w:pStyle w:val="TAL"/>
            </w:pPr>
            <w:r w:rsidRPr="00F91D2F">
              <w:t>SMSRegistrationInfo</w:t>
            </w:r>
          </w:p>
          <w:p w14:paraId="7E37BF95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DAC78" w14:textId="77777777" w:rsidR="00A4135F" w:rsidRPr="00F91D2F" w:rsidRDefault="00A4135F" w:rsidP="00A4135F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E3C73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20535" w14:textId="77777777" w:rsidR="00A4135F" w:rsidRPr="00F91D2F" w:rsidRDefault="00A4135F" w:rsidP="00A4135F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A4135F" w:rsidRPr="00F91D2F" w14:paraId="74E57FDB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E91BD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9B7C9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C4F5F" w14:textId="77777777" w:rsidR="00A4135F" w:rsidRPr="00F91D2F" w:rsidRDefault="00A4135F" w:rsidP="00A4135F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131DAF94" w14:textId="77777777" w:rsidR="00A4135F" w:rsidRPr="00F91D2F" w:rsidRDefault="00A4135F" w:rsidP="00A4135F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A4135F" w:rsidRPr="00F91D2F" w14:paraId="2016E32F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6E328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52CE7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87CAC" w14:textId="77777777" w:rsidR="00A4135F" w:rsidRPr="00F91D2F" w:rsidDel="003A2F7E" w:rsidRDefault="00A4135F" w:rsidP="00A4135F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013BBC2" w14:textId="77777777" w:rsidR="00A4135F" w:rsidRDefault="00A4135F" w:rsidP="00A4135F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A4135F" w:rsidRPr="00F91D2F" w14:paraId="2F93EC2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5685" w14:textId="77777777" w:rsidR="00A4135F" w:rsidRPr="00F91D2F" w:rsidRDefault="00A4135F" w:rsidP="00A4135F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FAFD" w14:textId="77777777" w:rsidR="00A4135F" w:rsidRPr="00F91D2F" w:rsidRDefault="00A4135F" w:rsidP="00A4135F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B179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4892" w14:textId="77777777" w:rsidR="00A4135F" w:rsidRPr="00F91D2F" w:rsidRDefault="00A4135F" w:rsidP="00A4135F">
            <w:pPr>
              <w:pStyle w:val="TAL"/>
            </w:pPr>
            <w:r w:rsidRPr="00F91D2F">
              <w:t>Retrieve shared data</w:t>
            </w:r>
          </w:p>
        </w:tc>
      </w:tr>
      <w:tr w:rsidR="00A4135F" w:rsidRPr="00F91D2F" w14:paraId="6B58A3C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135F" w14:textId="77777777" w:rsidR="00A4135F" w:rsidRPr="00F91D2F" w:rsidRDefault="00A4135F" w:rsidP="00A4135F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16F9" w14:textId="77777777" w:rsidR="00A4135F" w:rsidRPr="00F91D2F" w:rsidRDefault="00A4135F" w:rsidP="00A4135F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4B23" w14:textId="77777777" w:rsidR="00A4135F" w:rsidRPr="00F91D2F" w:rsidRDefault="00A4135F" w:rsidP="00A4135F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6126" w14:textId="77777777" w:rsidR="00A4135F" w:rsidRPr="00F91D2F" w:rsidRDefault="00A4135F" w:rsidP="00A4135F">
            <w:pPr>
              <w:pStyle w:val="TAL"/>
            </w:pPr>
            <w:r w:rsidRPr="00F91D2F">
              <w:t>Create a subscription</w:t>
            </w:r>
          </w:p>
        </w:tc>
      </w:tr>
      <w:tr w:rsidR="00A4135F" w:rsidRPr="00F91D2F" w14:paraId="191CEC33" w14:textId="77777777" w:rsidTr="00924317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8FF33E" w14:textId="77777777" w:rsidR="00A4135F" w:rsidRPr="00F91D2F" w:rsidRDefault="00A4135F" w:rsidP="00A4135F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73655F" w14:textId="77777777" w:rsidR="00A4135F" w:rsidRPr="00F91D2F" w:rsidRDefault="00A4135F" w:rsidP="00A4135F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AACE" w14:textId="77777777" w:rsidR="00A4135F" w:rsidRPr="00F91D2F" w:rsidRDefault="00A4135F" w:rsidP="00A4135F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6AA3" w14:textId="77777777" w:rsidR="00A4135F" w:rsidRPr="00F91D2F" w:rsidRDefault="00A4135F" w:rsidP="00A4135F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A4135F" w:rsidRPr="00F91D2F" w14:paraId="1984F217" w14:textId="77777777" w:rsidTr="00924317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131C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D97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07F9" w14:textId="77777777" w:rsidR="00A4135F" w:rsidRPr="00F91D2F" w:rsidRDefault="00A4135F" w:rsidP="00A4135F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A530" w14:textId="77777777" w:rsidR="00A4135F" w:rsidRPr="00F91D2F" w:rsidRDefault="00A4135F" w:rsidP="00A4135F">
            <w:pPr>
              <w:pStyle w:val="TAL"/>
            </w:pPr>
            <w:r>
              <w:t>Modify the subscription identified by {subscriptionId}</w:t>
            </w:r>
          </w:p>
        </w:tc>
      </w:tr>
    </w:tbl>
    <w:p w14:paraId="1C48130E" w14:textId="77777777" w:rsidR="00FC4C9C" w:rsidRPr="00F91D2F" w:rsidRDefault="00FC4C9C" w:rsidP="00FC4C9C"/>
    <w:p w14:paraId="35114787" w14:textId="77777777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Toc21948948"/>
      <w:bookmarkStart w:id="87" w:name="_Toc24978822"/>
      <w:bookmarkStart w:id="88" w:name="_Toc34346605"/>
      <w:bookmarkStart w:id="89" w:name="_Toc34740682"/>
      <w:bookmarkStart w:id="90" w:name="_Toc34748041"/>
      <w:bookmarkStart w:id="91" w:name="_Toc34748417"/>
      <w:bookmarkStart w:id="92" w:name="_Toc34749407"/>
      <w:bookmarkStart w:id="93" w:name="_Toc49689870"/>
      <w:bookmarkStart w:id="94" w:name="_Toc56336955"/>
      <w:bookmarkStart w:id="95" w:name="_Toc73443771"/>
      <w:bookmarkStart w:id="96" w:name="_Toc749920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0673AC" w14:textId="570B86A5" w:rsidR="000E7A86" w:rsidRDefault="000E7A86" w:rsidP="000E7A86">
      <w:pPr>
        <w:pStyle w:val="Heading4"/>
        <w:rPr>
          <w:ins w:id="97" w:author="Ulrich Wiehe" w:date="2021-08-04T15:56:00Z"/>
        </w:rPr>
      </w:pPr>
      <w:bookmarkStart w:id="98" w:name="_Toc49690030"/>
      <w:bookmarkStart w:id="99" w:name="_Toc56337125"/>
      <w:bookmarkStart w:id="100" w:name="_Toc73443946"/>
      <w:bookmarkStart w:id="101" w:name="_Toc74992241"/>
      <w:bookmarkStart w:id="102" w:name="_Toc11338574"/>
      <w:bookmarkStart w:id="103" w:name="_Toc27585226"/>
      <w:bookmarkStart w:id="104" w:name="_Toc24978842"/>
      <w:bookmarkStart w:id="105" w:name="_Toc21948963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ins w:id="106" w:author="Ulrich Wiehe" w:date="2021-08-04T15:56:00Z">
        <w:r>
          <w:lastRenderedPageBreak/>
          <w:t>6.2.3.</w:t>
        </w:r>
      </w:ins>
      <w:ins w:id="107" w:author="Ulrich Wiehe" w:date="2021-08-04T15:57:00Z">
        <w:r w:rsidRPr="000E7A86">
          <w:rPr>
            <w:highlight w:val="yellow"/>
            <w:rPrChange w:id="108" w:author="Ulrich Wiehe" w:date="2021-08-04T15:57:00Z">
              <w:rPr/>
            </w:rPrChange>
          </w:rPr>
          <w:t>xx</w:t>
        </w:r>
      </w:ins>
      <w:ins w:id="109" w:author="Ulrich Wiehe" w:date="2021-08-04T15:56:00Z">
        <w:r>
          <w:tab/>
          <w:t>Resource: Repository Data List</w:t>
        </w:r>
      </w:ins>
    </w:p>
    <w:p w14:paraId="4890659A" w14:textId="524B433F" w:rsidR="000E7A86" w:rsidRDefault="000E7A86" w:rsidP="000E7A86">
      <w:pPr>
        <w:pStyle w:val="Heading5"/>
        <w:rPr>
          <w:ins w:id="110" w:author="Ulrich Wiehe" w:date="2021-08-04T15:56:00Z"/>
        </w:rPr>
      </w:pPr>
      <w:ins w:id="111" w:author="Ulrich Wiehe" w:date="2021-08-04T15:56:00Z">
        <w:r>
          <w:t>6.2.3.</w:t>
        </w:r>
      </w:ins>
      <w:ins w:id="112" w:author="Ulrich Wiehe" w:date="2021-08-04T15:58:00Z">
        <w:r w:rsidRPr="000E7A86">
          <w:rPr>
            <w:highlight w:val="yellow"/>
            <w:rPrChange w:id="113" w:author="Ulrich Wiehe" w:date="2021-08-04T15:58:00Z">
              <w:rPr/>
            </w:rPrChange>
          </w:rPr>
          <w:t>xx</w:t>
        </w:r>
      </w:ins>
      <w:ins w:id="114" w:author="Ulrich Wiehe" w:date="2021-08-04T15:56:00Z">
        <w:r>
          <w:t>.1</w:t>
        </w:r>
        <w:r>
          <w:tab/>
          <w:t>Description</w:t>
        </w:r>
      </w:ins>
    </w:p>
    <w:p w14:paraId="66968FCC" w14:textId="4CD41D2F" w:rsidR="000E7A86" w:rsidRPr="000B71E3" w:rsidRDefault="000E7A86" w:rsidP="000E7A86">
      <w:pPr>
        <w:rPr>
          <w:ins w:id="115" w:author="Ulrich Wiehe" w:date="2021-08-04T15:56:00Z"/>
        </w:rPr>
      </w:pPr>
      <w:ins w:id="116" w:author="Ulrich Wiehe" w:date="2021-08-04T15:56:00Z">
        <w:r w:rsidRPr="000B71E3">
          <w:t xml:space="preserve">This resource represents </w:t>
        </w:r>
        <w:r>
          <w:t>the Repository Data</w:t>
        </w:r>
        <w:r w:rsidRPr="000B71E3">
          <w:t>.</w:t>
        </w:r>
        <w:r>
          <w:t xml:space="preserve"> It is used by the service consumer (e.g. IMS-AS) to  retrieve</w:t>
        </w:r>
      </w:ins>
      <w:ins w:id="117" w:author="Ulrich Wiehe" w:date="2021-08-04T15:58:00Z">
        <w:r>
          <w:t xml:space="preserve"> multiple</w:t>
        </w:r>
      </w:ins>
      <w:ins w:id="118" w:author="Ulrich Wiehe" w:date="2021-08-04T15:56:00Z">
        <w:r>
          <w:t xml:space="preserve"> repository data for a given </w:t>
        </w:r>
      </w:ins>
      <w:ins w:id="119" w:author="Ulrich Wiehe" w:date="2021-08-04T15:58:00Z">
        <w:r>
          <w:t xml:space="preserve">list of </w:t>
        </w:r>
      </w:ins>
      <w:ins w:id="120" w:author="Ulrich Wiehe" w:date="2021-08-04T15:56:00Z">
        <w:r>
          <w:t>service indication</w:t>
        </w:r>
      </w:ins>
      <w:ins w:id="121" w:author="Ulrich Wiehe" w:date="2021-08-04T15:58:00Z">
        <w:r>
          <w:t>s</w:t>
        </w:r>
      </w:ins>
      <w:ins w:id="122" w:author="Ulrich Wiehe" w:date="2021-08-04T15:56:00Z">
        <w:r>
          <w:t>.</w:t>
        </w:r>
      </w:ins>
    </w:p>
    <w:p w14:paraId="3917708F" w14:textId="4EBE74F4" w:rsidR="000E7A86" w:rsidRDefault="000E7A86" w:rsidP="000E7A86">
      <w:pPr>
        <w:pStyle w:val="Heading5"/>
        <w:rPr>
          <w:ins w:id="123" w:author="Ulrich Wiehe" w:date="2021-08-04T15:56:00Z"/>
        </w:rPr>
      </w:pPr>
      <w:ins w:id="124" w:author="Ulrich Wiehe" w:date="2021-08-04T15:56:00Z">
        <w:r>
          <w:t>6.2.3.</w:t>
        </w:r>
      </w:ins>
      <w:ins w:id="125" w:author="Ulrich Wiehe" w:date="2021-08-04T15:59:00Z">
        <w:r w:rsidRPr="000E7A86">
          <w:rPr>
            <w:highlight w:val="yellow"/>
            <w:rPrChange w:id="126" w:author="Ulrich Wiehe" w:date="2021-08-04T15:59:00Z">
              <w:rPr/>
            </w:rPrChange>
          </w:rPr>
          <w:t>xx</w:t>
        </w:r>
      </w:ins>
      <w:ins w:id="127" w:author="Ulrich Wiehe" w:date="2021-08-04T15:56:00Z">
        <w:r>
          <w:t>.2</w:t>
        </w:r>
        <w:r>
          <w:tab/>
          <w:t>Resource Definition</w:t>
        </w:r>
      </w:ins>
    </w:p>
    <w:p w14:paraId="5345E38F" w14:textId="51C1D240" w:rsidR="000E7A86" w:rsidRDefault="000E7A86" w:rsidP="000E7A86">
      <w:pPr>
        <w:rPr>
          <w:ins w:id="128" w:author="Ulrich Wiehe" w:date="2021-08-04T15:56:00Z"/>
        </w:rPr>
      </w:pPr>
      <w:ins w:id="129" w:author="Ulrich Wiehe" w:date="2021-08-04T15:56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repository-data</w:t>
        </w:r>
      </w:ins>
    </w:p>
    <w:p w14:paraId="3B37B4F9" w14:textId="77777777" w:rsidR="000E7A86" w:rsidRDefault="000E7A86" w:rsidP="000E7A86">
      <w:pPr>
        <w:rPr>
          <w:ins w:id="130" w:author="Ulrich Wiehe" w:date="2021-08-04T15:56:00Z"/>
          <w:rFonts w:ascii="Arial" w:hAnsi="Arial" w:cs="Arial"/>
        </w:rPr>
      </w:pPr>
      <w:ins w:id="131" w:author="Ulrich Wiehe" w:date="2021-08-04T15:56:00Z">
        <w:r>
          <w:t>This resource shall support the resource URI variables defined in table 6.2.3.19.2-1</w:t>
        </w:r>
        <w:r>
          <w:rPr>
            <w:rFonts w:ascii="Arial" w:hAnsi="Arial" w:cs="Arial"/>
          </w:rPr>
          <w:t>.</w:t>
        </w:r>
      </w:ins>
    </w:p>
    <w:p w14:paraId="63268DFF" w14:textId="09605FAF" w:rsidR="000E7A86" w:rsidRDefault="000E7A86" w:rsidP="000E7A86">
      <w:pPr>
        <w:pStyle w:val="TH"/>
        <w:rPr>
          <w:ins w:id="132" w:author="Ulrich Wiehe" w:date="2021-08-04T15:56:00Z"/>
          <w:rFonts w:cs="Arial"/>
        </w:rPr>
      </w:pPr>
      <w:ins w:id="133" w:author="Ulrich Wiehe" w:date="2021-08-04T15:56:00Z">
        <w:r>
          <w:t>Table 6.2.3.</w:t>
        </w:r>
      </w:ins>
      <w:ins w:id="134" w:author="Ulrich Wiehe" w:date="2021-08-04T16:00:00Z">
        <w:r w:rsidRPr="000E7A86">
          <w:rPr>
            <w:highlight w:val="yellow"/>
            <w:rPrChange w:id="135" w:author="Ulrich Wiehe" w:date="2021-08-04T16:00:00Z">
              <w:rPr/>
            </w:rPrChange>
          </w:rPr>
          <w:t>xx</w:t>
        </w:r>
      </w:ins>
      <w:ins w:id="136" w:author="Ulrich Wiehe" w:date="2021-08-04T15:56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E7A86" w:rsidRPr="00B12CFB" w14:paraId="308C2246" w14:textId="77777777" w:rsidTr="00920589">
        <w:trPr>
          <w:jc w:val="center"/>
          <w:ins w:id="137" w:author="Ulrich Wiehe" w:date="2021-08-04T15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224BCC" w14:textId="77777777" w:rsidR="000E7A86" w:rsidRDefault="000E7A86" w:rsidP="00920589">
            <w:pPr>
              <w:pStyle w:val="TAH"/>
              <w:rPr>
                <w:ins w:id="138" w:author="Ulrich Wiehe" w:date="2021-08-04T15:56:00Z"/>
              </w:rPr>
            </w:pPr>
            <w:ins w:id="139" w:author="Ulrich Wiehe" w:date="2021-08-04T15:5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3C2BAFC" w14:textId="77777777" w:rsidR="000E7A86" w:rsidRDefault="000E7A86" w:rsidP="00920589">
            <w:pPr>
              <w:pStyle w:val="TAH"/>
              <w:rPr>
                <w:ins w:id="140" w:author="Ulrich Wiehe" w:date="2021-08-04T15:56:00Z"/>
              </w:rPr>
            </w:pPr>
            <w:ins w:id="141" w:author="Ulrich Wiehe" w:date="2021-08-04T15:56:00Z">
              <w:r>
                <w:t>Definition</w:t>
              </w:r>
            </w:ins>
          </w:p>
        </w:tc>
      </w:tr>
      <w:tr w:rsidR="000E7A86" w:rsidRPr="00B12CFB" w14:paraId="3F5DAD0D" w14:textId="77777777" w:rsidTr="00920589">
        <w:trPr>
          <w:jc w:val="center"/>
          <w:ins w:id="142" w:author="Ulrich Wiehe" w:date="2021-08-04T15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BB146" w14:textId="77777777" w:rsidR="000E7A86" w:rsidRDefault="000E7A86" w:rsidP="00920589">
            <w:pPr>
              <w:pStyle w:val="TAL"/>
              <w:rPr>
                <w:ins w:id="143" w:author="Ulrich Wiehe" w:date="2021-08-04T15:56:00Z"/>
              </w:rPr>
            </w:pPr>
            <w:ins w:id="144" w:author="Ulrich Wiehe" w:date="2021-08-04T15:56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9C75BD" w14:textId="77777777" w:rsidR="000E7A86" w:rsidRDefault="000E7A86" w:rsidP="00920589">
            <w:pPr>
              <w:pStyle w:val="TAL"/>
              <w:rPr>
                <w:ins w:id="145" w:author="Ulrich Wiehe" w:date="2021-08-04T15:56:00Z"/>
              </w:rPr>
            </w:pPr>
            <w:ins w:id="146" w:author="Ulrich Wiehe" w:date="2021-08-04T15:5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0E7A86" w14:paraId="2F43BDE3" w14:textId="77777777" w:rsidTr="00920589">
        <w:trPr>
          <w:jc w:val="center"/>
          <w:ins w:id="147" w:author="Ulrich Wiehe" w:date="2021-08-04T15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499F4" w14:textId="77777777" w:rsidR="000E7A86" w:rsidRDefault="000E7A86" w:rsidP="00920589">
            <w:pPr>
              <w:pStyle w:val="TAL"/>
              <w:rPr>
                <w:ins w:id="148" w:author="Ulrich Wiehe" w:date="2021-08-04T15:56:00Z"/>
              </w:rPr>
            </w:pPr>
            <w:ins w:id="149" w:author="Ulrich Wiehe" w:date="2021-08-04T15:56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52CB08" w14:textId="77777777" w:rsidR="000E7A86" w:rsidRDefault="000E7A86" w:rsidP="00920589">
            <w:pPr>
              <w:pStyle w:val="TAL"/>
              <w:rPr>
                <w:ins w:id="150" w:author="Ulrich Wiehe" w:date="2021-08-04T15:56:00Z"/>
              </w:rPr>
            </w:pPr>
            <w:ins w:id="151" w:author="Ulrich Wiehe" w:date="2021-08-04T15:56:00Z">
              <w:r>
                <w:t>See clause 6.2.1</w:t>
              </w:r>
            </w:ins>
          </w:p>
        </w:tc>
      </w:tr>
      <w:tr w:rsidR="000E7A86" w:rsidRPr="00B12CFB" w14:paraId="72CBDB5D" w14:textId="77777777" w:rsidTr="00920589">
        <w:trPr>
          <w:jc w:val="center"/>
          <w:ins w:id="152" w:author="Ulrich Wiehe" w:date="2021-08-04T15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867FC" w14:textId="77777777" w:rsidR="000E7A86" w:rsidRDefault="000E7A86" w:rsidP="00920589">
            <w:pPr>
              <w:pStyle w:val="TAL"/>
              <w:rPr>
                <w:ins w:id="153" w:author="Ulrich Wiehe" w:date="2021-08-04T15:56:00Z"/>
              </w:rPr>
            </w:pPr>
            <w:ins w:id="154" w:author="Ulrich Wiehe" w:date="2021-08-04T15:56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A0312" w14:textId="77777777" w:rsidR="000E7A86" w:rsidRDefault="000E7A86" w:rsidP="00920589">
            <w:pPr>
              <w:pStyle w:val="TAL"/>
              <w:rPr>
                <w:ins w:id="155" w:author="Ulrich Wiehe" w:date="2021-08-04T15:56:00Z"/>
              </w:rPr>
            </w:pPr>
            <w:ins w:id="156" w:author="Ulrich Wiehe" w:date="2021-08-04T15:56:00Z">
              <w:r w:rsidRPr="000B71E3">
                <w:t xml:space="preserve">Represents the </w:t>
              </w:r>
              <w:r>
                <w:t>IMS Public Identity (i.e. IMS Public User identity or Public Service Identity)</w:t>
              </w:r>
            </w:ins>
          </w:p>
          <w:p w14:paraId="39F478D2" w14:textId="1B0B2736" w:rsidR="000E7A86" w:rsidRDefault="000E7A86" w:rsidP="00920589">
            <w:pPr>
              <w:pStyle w:val="TAL"/>
              <w:rPr>
                <w:ins w:id="157" w:author="Ulrich Wiehe" w:date="2021-08-04T15:56:00Z"/>
              </w:rPr>
            </w:pPr>
            <w:ins w:id="158" w:author="Ulrich Wiehe" w:date="2021-08-04T15:56:00Z">
              <w:r w:rsidRPr="000B71E3">
                <w:br/>
                <w:t xml:space="preserve">pattern: </w:t>
              </w:r>
            </w:ins>
            <w:ins w:id="159" w:author="Ulrich Wiehe" w:date="2021-08-04T16:00:00Z">
              <w:r>
                <w:t>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|impi-.+|.+)$"</w:t>
              </w:r>
            </w:ins>
          </w:p>
        </w:tc>
      </w:tr>
    </w:tbl>
    <w:p w14:paraId="252268D7" w14:textId="77777777" w:rsidR="000E7A86" w:rsidRPr="00384E92" w:rsidRDefault="000E7A86" w:rsidP="000E7A86">
      <w:pPr>
        <w:rPr>
          <w:ins w:id="160" w:author="Ulrich Wiehe" w:date="2021-08-04T15:56:00Z"/>
        </w:rPr>
      </w:pPr>
    </w:p>
    <w:p w14:paraId="341CC531" w14:textId="04A5561F" w:rsidR="000E7A86" w:rsidRDefault="000E7A86" w:rsidP="000E7A86">
      <w:pPr>
        <w:pStyle w:val="Heading5"/>
        <w:rPr>
          <w:ins w:id="161" w:author="Ulrich Wiehe" w:date="2021-08-04T15:56:00Z"/>
        </w:rPr>
      </w:pPr>
      <w:ins w:id="162" w:author="Ulrich Wiehe" w:date="2021-08-04T15:56:00Z">
        <w:r>
          <w:t>6.2.3.</w:t>
        </w:r>
      </w:ins>
      <w:ins w:id="163" w:author="Ulrich Wiehe" w:date="2021-08-04T16:00:00Z">
        <w:r w:rsidRPr="000E7A86">
          <w:rPr>
            <w:highlight w:val="yellow"/>
            <w:rPrChange w:id="164" w:author="Ulrich Wiehe" w:date="2021-08-04T16:00:00Z">
              <w:rPr/>
            </w:rPrChange>
          </w:rPr>
          <w:t>xx</w:t>
        </w:r>
      </w:ins>
      <w:ins w:id="165" w:author="Ulrich Wiehe" w:date="2021-08-04T15:56:00Z">
        <w:r>
          <w:t>.3</w:t>
        </w:r>
        <w:r>
          <w:tab/>
          <w:t>Resource Standard Methods</w:t>
        </w:r>
      </w:ins>
    </w:p>
    <w:p w14:paraId="4EC5AE69" w14:textId="20B58819" w:rsidR="000E7A86" w:rsidRPr="00384E92" w:rsidRDefault="000E7A86" w:rsidP="000E7A86">
      <w:pPr>
        <w:pStyle w:val="Heading6"/>
        <w:rPr>
          <w:ins w:id="166" w:author="Ulrich Wiehe" w:date="2021-08-04T15:56:00Z"/>
        </w:rPr>
      </w:pPr>
      <w:ins w:id="167" w:author="Ulrich Wiehe" w:date="2021-08-04T15:56:00Z">
        <w:r w:rsidRPr="00384E92">
          <w:t>6.</w:t>
        </w:r>
        <w:r>
          <w:t>2.3.</w:t>
        </w:r>
      </w:ins>
      <w:ins w:id="168" w:author="Ulrich Wiehe" w:date="2021-08-04T16:01:00Z">
        <w:r w:rsidRPr="000E7A86">
          <w:rPr>
            <w:highlight w:val="yellow"/>
            <w:rPrChange w:id="169" w:author="Ulrich Wiehe" w:date="2021-08-04T16:01:00Z">
              <w:rPr/>
            </w:rPrChange>
          </w:rPr>
          <w:t>xx</w:t>
        </w:r>
      </w:ins>
      <w:ins w:id="170" w:author="Ulrich Wiehe" w:date="2021-08-04T15:56:00Z"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14:paraId="10C0C22C" w14:textId="4F13CFCC" w:rsidR="000E7A86" w:rsidRDefault="000E7A86" w:rsidP="000E7A86">
      <w:pPr>
        <w:rPr>
          <w:ins w:id="171" w:author="Ulrich Wiehe" w:date="2021-08-04T15:56:00Z"/>
        </w:rPr>
      </w:pPr>
      <w:ins w:id="172" w:author="Ulrich Wiehe" w:date="2021-08-04T15:56:00Z">
        <w:r>
          <w:t>This method shall support the URI query parameters specified in table 6.2.3.</w:t>
        </w:r>
      </w:ins>
      <w:ins w:id="173" w:author="Ulrich Wiehe" w:date="2021-08-04T16:01:00Z">
        <w:r w:rsidRPr="000E7A86">
          <w:rPr>
            <w:highlight w:val="yellow"/>
            <w:rPrChange w:id="174" w:author="Ulrich Wiehe" w:date="2021-08-04T16:01:00Z">
              <w:rPr/>
            </w:rPrChange>
          </w:rPr>
          <w:t>xx</w:t>
        </w:r>
      </w:ins>
      <w:ins w:id="175" w:author="Ulrich Wiehe" w:date="2021-08-04T15:56:00Z">
        <w:r>
          <w:t>.3.1-1.</w:t>
        </w:r>
      </w:ins>
    </w:p>
    <w:p w14:paraId="4DE5C529" w14:textId="77777777" w:rsidR="000E7A86" w:rsidRPr="00384E92" w:rsidRDefault="000E7A86" w:rsidP="000E7A86">
      <w:pPr>
        <w:pStyle w:val="TH"/>
        <w:rPr>
          <w:ins w:id="176" w:author="Ulrich Wiehe" w:date="2021-08-04T15:56:00Z"/>
          <w:rFonts w:cs="Arial"/>
        </w:rPr>
      </w:pPr>
      <w:ins w:id="177" w:author="Ulrich Wiehe" w:date="2021-08-04T15:56:00Z">
        <w:r w:rsidRPr="00384E92">
          <w:t>Table 6.</w:t>
        </w:r>
        <w:r>
          <w:t>2.3.19.3.1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9"/>
        <w:tblGridChange w:id="178">
          <w:tblGrid>
            <w:gridCol w:w="6"/>
            <w:gridCol w:w="1831"/>
            <w:gridCol w:w="6"/>
            <w:gridCol w:w="1695"/>
            <w:gridCol w:w="6"/>
            <w:gridCol w:w="704"/>
            <w:gridCol w:w="6"/>
            <w:gridCol w:w="1412"/>
            <w:gridCol w:w="6"/>
            <w:gridCol w:w="3113"/>
            <w:gridCol w:w="6"/>
          </w:tblGrid>
        </w:tblGridChange>
      </w:tblGrid>
      <w:tr w:rsidR="000E7A86" w:rsidRPr="00384E92" w14:paraId="5A56BB55" w14:textId="77777777" w:rsidTr="00920589">
        <w:trPr>
          <w:jc w:val="center"/>
          <w:ins w:id="179" w:author="Ulrich Wiehe" w:date="2021-08-04T15:56:00Z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9920F" w14:textId="77777777" w:rsidR="000E7A86" w:rsidRPr="001769FF" w:rsidRDefault="000E7A86" w:rsidP="00920589">
            <w:pPr>
              <w:pStyle w:val="TAH"/>
              <w:rPr>
                <w:ins w:id="180" w:author="Ulrich Wiehe" w:date="2021-08-04T15:56:00Z"/>
              </w:rPr>
            </w:pPr>
            <w:ins w:id="181" w:author="Ulrich Wiehe" w:date="2021-08-04T15:56:00Z">
              <w:r w:rsidRPr="001769FF">
                <w:t>Name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50CF7" w14:textId="77777777" w:rsidR="000E7A86" w:rsidRPr="001769FF" w:rsidRDefault="000E7A86" w:rsidP="00920589">
            <w:pPr>
              <w:pStyle w:val="TAH"/>
              <w:rPr>
                <w:ins w:id="182" w:author="Ulrich Wiehe" w:date="2021-08-04T15:56:00Z"/>
              </w:rPr>
            </w:pPr>
            <w:ins w:id="183" w:author="Ulrich Wiehe" w:date="2021-08-04T15:56:00Z">
              <w:r w:rsidRPr="001769FF">
                <w:t>Data type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F0619" w14:textId="77777777" w:rsidR="000E7A86" w:rsidRPr="001769FF" w:rsidRDefault="000E7A86" w:rsidP="00920589">
            <w:pPr>
              <w:pStyle w:val="TAH"/>
              <w:rPr>
                <w:ins w:id="184" w:author="Ulrich Wiehe" w:date="2021-08-04T15:56:00Z"/>
              </w:rPr>
            </w:pPr>
            <w:ins w:id="185" w:author="Ulrich Wiehe" w:date="2021-08-04T15:56:00Z">
              <w:r>
                <w:t>P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9B78E" w14:textId="77777777" w:rsidR="000E7A86" w:rsidRPr="001769FF" w:rsidRDefault="000E7A86" w:rsidP="00920589">
            <w:pPr>
              <w:pStyle w:val="TAH"/>
              <w:rPr>
                <w:ins w:id="186" w:author="Ulrich Wiehe" w:date="2021-08-04T15:56:00Z"/>
              </w:rPr>
            </w:pPr>
            <w:ins w:id="187" w:author="Ulrich Wiehe" w:date="2021-08-04T15:56:00Z">
              <w:r w:rsidRPr="001769FF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237BF2" w14:textId="77777777" w:rsidR="000E7A86" w:rsidRPr="001769FF" w:rsidRDefault="000E7A86" w:rsidP="00920589">
            <w:pPr>
              <w:pStyle w:val="TAH"/>
              <w:rPr>
                <w:ins w:id="188" w:author="Ulrich Wiehe" w:date="2021-08-04T15:56:00Z"/>
              </w:rPr>
            </w:pPr>
            <w:ins w:id="189" w:author="Ulrich Wiehe" w:date="2021-08-04T15:56:00Z">
              <w:r>
                <w:t>Description</w:t>
              </w:r>
            </w:ins>
          </w:p>
        </w:tc>
      </w:tr>
      <w:tr w:rsidR="000E7A86" w:rsidRPr="00384E92" w14:paraId="0CC974A3" w14:textId="77777777" w:rsidTr="000E7A86">
        <w:tblPrEx>
          <w:tblW w:w="4561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90" w:author="Ulrich Wiehe" w:date="2021-08-04T16:01:00Z">
            <w:tblPrEx>
              <w:tblW w:w="4561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91" w:author="Ulrich Wiehe" w:date="2021-08-04T15:56:00Z"/>
          <w:trPrChange w:id="192" w:author="Ulrich Wiehe" w:date="2021-08-04T16:01:00Z">
            <w:trPr>
              <w:gridBefore w:val="1"/>
              <w:jc w:val="center"/>
            </w:trPr>
          </w:trPrChange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93" w:author="Ulrich Wiehe" w:date="2021-08-04T16:01:00Z">
              <w:tcPr>
                <w:tcW w:w="104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C5D87E4" w14:textId="77777777" w:rsidR="000E7A86" w:rsidRPr="001769FF" w:rsidRDefault="000E7A86" w:rsidP="00920589">
            <w:pPr>
              <w:pStyle w:val="TAL"/>
              <w:rPr>
                <w:ins w:id="194" w:author="Ulrich Wiehe" w:date="2021-08-04T15:56:00Z"/>
              </w:rPr>
            </w:pPr>
            <w:ins w:id="195" w:author="Ulrich Wiehe" w:date="2021-08-04T15:56:00Z">
              <w:r w:rsidRPr="006A7EE2">
                <w:t>supported-features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6" w:author="Ulrich Wiehe" w:date="2021-08-04T16:01:00Z">
              <w:tcPr>
                <w:tcW w:w="96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3311C4" w14:textId="77777777" w:rsidR="000E7A86" w:rsidRPr="001769FF" w:rsidRDefault="000E7A86" w:rsidP="00920589">
            <w:pPr>
              <w:pStyle w:val="TAL"/>
              <w:rPr>
                <w:ins w:id="197" w:author="Ulrich Wiehe" w:date="2021-08-04T15:56:00Z"/>
              </w:rPr>
            </w:pPr>
            <w:ins w:id="198" w:author="Ulrich Wiehe" w:date="2021-08-04T15:56:00Z">
              <w:r w:rsidRPr="006A7EE2">
                <w:t>SupportedFeatures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9" w:author="Ulrich Wiehe" w:date="2021-08-04T16:01:00Z">
              <w:tcPr>
                <w:tcW w:w="40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13D612C" w14:textId="77777777" w:rsidR="000E7A86" w:rsidRPr="001769FF" w:rsidRDefault="000E7A86" w:rsidP="00920589">
            <w:pPr>
              <w:pStyle w:val="TAC"/>
              <w:jc w:val="left"/>
              <w:rPr>
                <w:ins w:id="200" w:author="Ulrich Wiehe" w:date="2021-08-04T15:56:00Z"/>
              </w:rPr>
            </w:pPr>
            <w:ins w:id="201" w:author="Ulrich Wiehe" w:date="2021-08-04T15:56:00Z">
              <w:r w:rsidRPr="006A7EE2">
                <w:t>O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2" w:author="Ulrich Wiehe" w:date="2021-08-04T16:01:00Z">
              <w:tcPr>
                <w:tcW w:w="80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AC5AE14" w14:textId="77777777" w:rsidR="000E7A86" w:rsidRPr="001769FF" w:rsidRDefault="000E7A86" w:rsidP="00920589">
            <w:pPr>
              <w:pStyle w:val="TAL"/>
              <w:rPr>
                <w:ins w:id="203" w:author="Ulrich Wiehe" w:date="2021-08-04T15:56:00Z"/>
              </w:rPr>
            </w:pPr>
            <w:ins w:id="204" w:author="Ulrich Wiehe" w:date="2021-08-04T15:56:00Z">
              <w:r w:rsidRPr="006A7EE2">
                <w:t>0..1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05" w:author="Ulrich Wiehe" w:date="2021-08-04T16:01:00Z">
              <w:tcPr>
                <w:tcW w:w="177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2CB3E79E" w14:textId="77777777" w:rsidR="000E7A86" w:rsidRPr="001769FF" w:rsidRDefault="000E7A86" w:rsidP="00920589">
            <w:pPr>
              <w:pStyle w:val="TAL"/>
              <w:rPr>
                <w:ins w:id="206" w:author="Ulrich Wiehe" w:date="2021-08-04T15:56:00Z"/>
              </w:rPr>
            </w:pPr>
            <w:ins w:id="207" w:author="Ulrich Wiehe" w:date="2021-08-04T15:56:00Z">
              <w:r w:rsidRPr="006A7EE2">
                <w:t xml:space="preserve">see </w:t>
              </w:r>
              <w:r>
                <w:t>3GPP TS 2</w:t>
              </w:r>
              <w:r w:rsidRPr="006A7EE2">
                <w:t>9.500</w:t>
              </w:r>
              <w:r>
                <w:t> [</w:t>
              </w:r>
              <w:r w:rsidRPr="006A7EE2">
                <w:t>4] clause 6.6</w:t>
              </w:r>
            </w:ins>
          </w:p>
        </w:tc>
      </w:tr>
      <w:tr w:rsidR="000E7A86" w:rsidRPr="00384E92" w14:paraId="0C20FD88" w14:textId="77777777" w:rsidTr="00920589">
        <w:trPr>
          <w:jc w:val="center"/>
          <w:ins w:id="208" w:author="Ulrich Wiehe" w:date="2021-08-04T16:01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B7AFA7" w14:textId="379AAA90" w:rsidR="000E7A86" w:rsidRPr="006A7EE2" w:rsidRDefault="000E7A86" w:rsidP="00920589">
            <w:pPr>
              <w:pStyle w:val="TAL"/>
              <w:rPr>
                <w:ins w:id="209" w:author="Ulrich Wiehe" w:date="2021-08-04T16:01:00Z"/>
              </w:rPr>
            </w:pPr>
            <w:ins w:id="210" w:author="Ulrich Wiehe" w:date="2021-08-04T16:01:00Z">
              <w:r>
                <w:t>service-indications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67AC" w14:textId="62E7175C" w:rsidR="000E7A86" w:rsidRPr="006A7EE2" w:rsidRDefault="000E7A86" w:rsidP="00920589">
            <w:pPr>
              <w:pStyle w:val="TAL"/>
              <w:rPr>
                <w:ins w:id="211" w:author="Ulrich Wiehe" w:date="2021-08-04T16:01:00Z"/>
              </w:rPr>
            </w:pPr>
            <w:ins w:id="212" w:author="Ulrich Wiehe" w:date="2021-08-04T16:01:00Z">
              <w:r>
                <w:t>array(S</w:t>
              </w:r>
            </w:ins>
            <w:ins w:id="213" w:author="Ulrich Wiehe" w:date="2021-08-04T16:02:00Z">
              <w:r>
                <w:t>e</w:t>
              </w:r>
            </w:ins>
            <w:ins w:id="214" w:author="Ulrich Wiehe" w:date="2021-08-04T16:01:00Z">
              <w:r>
                <w:t>rv</w:t>
              </w:r>
            </w:ins>
            <w:ins w:id="215" w:author="Ulrich Wiehe" w:date="2021-08-04T16:02:00Z">
              <w:r>
                <w:t>iceIndication)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7E855" w14:textId="6F593660" w:rsidR="000E7A86" w:rsidRPr="006A7EE2" w:rsidRDefault="000E7A86" w:rsidP="00920589">
            <w:pPr>
              <w:pStyle w:val="TAC"/>
              <w:jc w:val="left"/>
              <w:rPr>
                <w:ins w:id="216" w:author="Ulrich Wiehe" w:date="2021-08-04T16:01:00Z"/>
              </w:rPr>
            </w:pPr>
            <w:ins w:id="217" w:author="Ulrich Wiehe" w:date="2021-08-04T16:02:00Z">
              <w:r>
                <w:t>M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8DD39" w14:textId="2A2D3C2B" w:rsidR="000E7A86" w:rsidRPr="006A7EE2" w:rsidRDefault="007A6657" w:rsidP="00920589">
            <w:pPr>
              <w:pStyle w:val="TAL"/>
              <w:rPr>
                <w:ins w:id="218" w:author="Ulrich Wiehe" w:date="2021-08-04T16:01:00Z"/>
              </w:rPr>
            </w:pPr>
            <w:ins w:id="219" w:author="Ulrich Wiehe" w:date="2021-08-04T16:05:00Z">
              <w:r>
                <w:t>2</w:t>
              </w:r>
            </w:ins>
            <w:ins w:id="220" w:author="Ulrich Wiehe" w:date="2021-08-04T16:02:00Z">
              <w:r w:rsidR="00D5244E">
                <w:t>..N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BB8D1A" w14:textId="77777777" w:rsidR="000E7A86" w:rsidRPr="006A7EE2" w:rsidRDefault="000E7A86" w:rsidP="00920589">
            <w:pPr>
              <w:pStyle w:val="TAL"/>
              <w:rPr>
                <w:ins w:id="221" w:author="Ulrich Wiehe" w:date="2021-08-04T16:01:00Z"/>
              </w:rPr>
            </w:pPr>
          </w:p>
        </w:tc>
      </w:tr>
    </w:tbl>
    <w:p w14:paraId="278C5BB2" w14:textId="77777777" w:rsidR="000E7A86" w:rsidRDefault="000E7A86" w:rsidP="000E7A86">
      <w:pPr>
        <w:rPr>
          <w:ins w:id="222" w:author="Ulrich Wiehe" w:date="2021-08-04T15:56:00Z"/>
        </w:rPr>
      </w:pPr>
    </w:p>
    <w:p w14:paraId="4EA68445" w14:textId="6BFEB9B3" w:rsidR="000E7A86" w:rsidRPr="00384E92" w:rsidRDefault="000E7A86" w:rsidP="000E7A86">
      <w:pPr>
        <w:rPr>
          <w:ins w:id="223" w:author="Ulrich Wiehe" w:date="2021-08-04T15:56:00Z"/>
        </w:rPr>
      </w:pPr>
      <w:ins w:id="224" w:author="Ulrich Wiehe" w:date="2021-08-04T15:56:00Z">
        <w:r>
          <w:t>This method shall support the request data structures specified in table 6.2.3.</w:t>
        </w:r>
      </w:ins>
      <w:ins w:id="225" w:author="Ulrich Wiehe" w:date="2021-08-04T16:02:00Z">
        <w:r w:rsidR="00D5244E" w:rsidRPr="00D5244E">
          <w:rPr>
            <w:highlight w:val="yellow"/>
            <w:rPrChange w:id="226" w:author="Ulrich Wiehe" w:date="2021-08-04T16:02:00Z">
              <w:rPr/>
            </w:rPrChange>
          </w:rPr>
          <w:t>xx</w:t>
        </w:r>
      </w:ins>
      <w:ins w:id="227" w:author="Ulrich Wiehe" w:date="2021-08-04T15:56:00Z">
        <w:r>
          <w:t>.3.1-2 and the response data structures and response codes specified in table 6.2.3.</w:t>
        </w:r>
      </w:ins>
      <w:ins w:id="228" w:author="Ulrich Wiehe" w:date="2021-08-04T16:03:00Z">
        <w:r w:rsidR="00D5244E" w:rsidRPr="00D5244E">
          <w:rPr>
            <w:highlight w:val="yellow"/>
            <w:rPrChange w:id="229" w:author="Ulrich Wiehe" w:date="2021-08-04T16:03:00Z">
              <w:rPr/>
            </w:rPrChange>
          </w:rPr>
          <w:t>xx</w:t>
        </w:r>
      </w:ins>
      <w:ins w:id="230" w:author="Ulrich Wiehe" w:date="2021-08-04T15:56:00Z">
        <w:r>
          <w:t>.3.1-3.</w:t>
        </w:r>
      </w:ins>
    </w:p>
    <w:p w14:paraId="652D2547" w14:textId="6DE28F3E" w:rsidR="000E7A86" w:rsidRPr="001769FF" w:rsidRDefault="000E7A86" w:rsidP="000E7A86">
      <w:pPr>
        <w:pStyle w:val="TH"/>
        <w:rPr>
          <w:ins w:id="231" w:author="Ulrich Wiehe" w:date="2021-08-04T15:56:00Z"/>
        </w:rPr>
      </w:pPr>
      <w:ins w:id="232" w:author="Ulrich Wiehe" w:date="2021-08-04T15:56:00Z">
        <w:r w:rsidRPr="001769FF">
          <w:t>Table 6.</w:t>
        </w:r>
        <w:r>
          <w:t>2.3.</w:t>
        </w:r>
      </w:ins>
      <w:ins w:id="233" w:author="Ulrich Wiehe" w:date="2021-08-04T16:03:00Z">
        <w:r w:rsidR="00D5244E" w:rsidRPr="00D5244E">
          <w:rPr>
            <w:highlight w:val="yellow"/>
            <w:rPrChange w:id="234" w:author="Ulrich Wiehe" w:date="2021-08-04T16:03:00Z">
              <w:rPr/>
            </w:rPrChange>
          </w:rPr>
          <w:t>xx</w:t>
        </w:r>
      </w:ins>
      <w:ins w:id="235" w:author="Ulrich Wiehe" w:date="2021-08-04T15:56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0E7A86" w:rsidRPr="000B71E3" w14:paraId="16F0CE52" w14:textId="77777777" w:rsidTr="00920589">
        <w:trPr>
          <w:jc w:val="center"/>
          <w:ins w:id="236" w:author="Ulrich Wiehe" w:date="2021-08-04T15:5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C094F" w14:textId="77777777" w:rsidR="000E7A86" w:rsidRPr="000B71E3" w:rsidRDefault="000E7A86" w:rsidP="00920589">
            <w:pPr>
              <w:pStyle w:val="TAH"/>
              <w:rPr>
                <w:ins w:id="237" w:author="Ulrich Wiehe" w:date="2021-08-04T15:56:00Z"/>
              </w:rPr>
            </w:pPr>
            <w:ins w:id="238" w:author="Ulrich Wiehe" w:date="2021-08-04T15:56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DE07C" w14:textId="77777777" w:rsidR="000E7A86" w:rsidRPr="000B71E3" w:rsidRDefault="000E7A86" w:rsidP="00920589">
            <w:pPr>
              <w:pStyle w:val="TAH"/>
              <w:rPr>
                <w:ins w:id="239" w:author="Ulrich Wiehe" w:date="2021-08-04T15:56:00Z"/>
              </w:rPr>
            </w:pPr>
            <w:ins w:id="240" w:author="Ulrich Wiehe" w:date="2021-08-04T15:56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9C525" w14:textId="77777777" w:rsidR="000E7A86" w:rsidRPr="000B71E3" w:rsidRDefault="000E7A86" w:rsidP="00920589">
            <w:pPr>
              <w:pStyle w:val="TAH"/>
              <w:rPr>
                <w:ins w:id="241" w:author="Ulrich Wiehe" w:date="2021-08-04T15:56:00Z"/>
              </w:rPr>
            </w:pPr>
            <w:ins w:id="242" w:author="Ulrich Wiehe" w:date="2021-08-04T15:56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2CFCF3" w14:textId="77777777" w:rsidR="000E7A86" w:rsidRPr="000B71E3" w:rsidRDefault="000E7A86" w:rsidP="00920589">
            <w:pPr>
              <w:pStyle w:val="TAH"/>
              <w:rPr>
                <w:ins w:id="243" w:author="Ulrich Wiehe" w:date="2021-08-04T15:56:00Z"/>
              </w:rPr>
            </w:pPr>
            <w:ins w:id="244" w:author="Ulrich Wiehe" w:date="2021-08-04T15:56:00Z">
              <w:r w:rsidRPr="000B71E3">
                <w:t>Description</w:t>
              </w:r>
            </w:ins>
          </w:p>
        </w:tc>
      </w:tr>
      <w:tr w:rsidR="000E7A86" w:rsidRPr="000B71E3" w14:paraId="3BF06306" w14:textId="77777777" w:rsidTr="00920589">
        <w:trPr>
          <w:jc w:val="center"/>
          <w:ins w:id="245" w:author="Ulrich Wiehe" w:date="2021-08-04T15:5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27E3AD" w14:textId="77777777" w:rsidR="000E7A86" w:rsidRPr="000B71E3" w:rsidRDefault="000E7A86" w:rsidP="00920589">
            <w:pPr>
              <w:pStyle w:val="TAL"/>
              <w:rPr>
                <w:ins w:id="246" w:author="Ulrich Wiehe" w:date="2021-08-04T15:56:00Z"/>
              </w:rPr>
            </w:pPr>
            <w:ins w:id="247" w:author="Ulrich Wiehe" w:date="2021-08-04T15:56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62D0E" w14:textId="77777777" w:rsidR="000E7A86" w:rsidRPr="000B71E3" w:rsidRDefault="000E7A86" w:rsidP="00920589">
            <w:pPr>
              <w:pStyle w:val="TAC"/>
              <w:rPr>
                <w:ins w:id="248" w:author="Ulrich Wiehe" w:date="2021-08-04T15:5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3753" w14:textId="77777777" w:rsidR="000E7A86" w:rsidRPr="000B71E3" w:rsidRDefault="000E7A86" w:rsidP="00920589">
            <w:pPr>
              <w:pStyle w:val="TAL"/>
              <w:rPr>
                <w:ins w:id="249" w:author="Ulrich Wiehe" w:date="2021-08-04T15:5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61857" w14:textId="77777777" w:rsidR="000E7A86" w:rsidRPr="000B71E3" w:rsidRDefault="000E7A86" w:rsidP="00920589">
            <w:pPr>
              <w:pStyle w:val="TAL"/>
              <w:rPr>
                <w:ins w:id="250" w:author="Ulrich Wiehe" w:date="2021-08-04T15:56:00Z"/>
              </w:rPr>
            </w:pPr>
          </w:p>
        </w:tc>
      </w:tr>
    </w:tbl>
    <w:p w14:paraId="1013B779" w14:textId="77777777" w:rsidR="000E7A86" w:rsidRDefault="000E7A86" w:rsidP="000E7A86">
      <w:pPr>
        <w:rPr>
          <w:ins w:id="251" w:author="Ulrich Wiehe" w:date="2021-08-04T15:56:00Z"/>
        </w:rPr>
      </w:pPr>
    </w:p>
    <w:p w14:paraId="5F7262B7" w14:textId="4B094231" w:rsidR="000E7A86" w:rsidRPr="001769FF" w:rsidRDefault="000E7A86" w:rsidP="000E7A86">
      <w:pPr>
        <w:pStyle w:val="TH"/>
        <w:rPr>
          <w:ins w:id="252" w:author="Ulrich Wiehe" w:date="2021-08-04T15:56:00Z"/>
        </w:rPr>
      </w:pPr>
      <w:ins w:id="253" w:author="Ulrich Wiehe" w:date="2021-08-04T15:56:00Z">
        <w:r w:rsidRPr="001769FF">
          <w:lastRenderedPageBreak/>
          <w:t>Table 6.</w:t>
        </w:r>
        <w:r>
          <w:t>2.3.</w:t>
        </w:r>
      </w:ins>
      <w:ins w:id="254" w:author="Ulrich Wiehe" w:date="2021-08-04T16:03:00Z">
        <w:r w:rsidR="00D5244E" w:rsidRPr="00D5244E">
          <w:rPr>
            <w:highlight w:val="yellow"/>
            <w:rPrChange w:id="255" w:author="Ulrich Wiehe" w:date="2021-08-04T16:03:00Z">
              <w:rPr/>
            </w:rPrChange>
          </w:rPr>
          <w:t>xx</w:t>
        </w:r>
      </w:ins>
      <w:ins w:id="256" w:author="Ulrich Wiehe" w:date="2021-08-04T15:56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0"/>
        <w:gridCol w:w="433"/>
        <w:gridCol w:w="1179"/>
        <w:gridCol w:w="1123"/>
        <w:gridCol w:w="5234"/>
      </w:tblGrid>
      <w:tr w:rsidR="000E7A86" w:rsidRPr="001769FF" w14:paraId="7E93D8BF" w14:textId="77777777" w:rsidTr="00920589">
        <w:trPr>
          <w:jc w:val="center"/>
          <w:ins w:id="257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1E471" w14:textId="77777777" w:rsidR="000E7A86" w:rsidRPr="001769FF" w:rsidRDefault="000E7A86" w:rsidP="00920589">
            <w:pPr>
              <w:pStyle w:val="TAH"/>
              <w:rPr>
                <w:ins w:id="258" w:author="Ulrich Wiehe" w:date="2021-08-04T15:56:00Z"/>
              </w:rPr>
            </w:pPr>
            <w:ins w:id="259" w:author="Ulrich Wiehe" w:date="2021-08-04T15:56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59458" w14:textId="77777777" w:rsidR="000E7A86" w:rsidRPr="001769FF" w:rsidRDefault="000E7A86" w:rsidP="00920589">
            <w:pPr>
              <w:pStyle w:val="TAH"/>
              <w:rPr>
                <w:ins w:id="260" w:author="Ulrich Wiehe" w:date="2021-08-04T15:56:00Z"/>
              </w:rPr>
            </w:pPr>
            <w:ins w:id="261" w:author="Ulrich Wiehe" w:date="2021-08-04T15:56:00Z">
              <w:r>
                <w:t>P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8F73F" w14:textId="77777777" w:rsidR="000E7A86" w:rsidRPr="001769FF" w:rsidRDefault="000E7A86" w:rsidP="00920589">
            <w:pPr>
              <w:pStyle w:val="TAH"/>
              <w:rPr>
                <w:ins w:id="262" w:author="Ulrich Wiehe" w:date="2021-08-04T15:56:00Z"/>
              </w:rPr>
            </w:pPr>
            <w:ins w:id="263" w:author="Ulrich Wiehe" w:date="2021-08-04T15:56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1E85C" w14:textId="77777777" w:rsidR="000E7A86" w:rsidRPr="001769FF" w:rsidRDefault="000E7A86" w:rsidP="00920589">
            <w:pPr>
              <w:pStyle w:val="TAH"/>
              <w:rPr>
                <w:ins w:id="264" w:author="Ulrich Wiehe" w:date="2021-08-04T15:56:00Z"/>
              </w:rPr>
            </w:pPr>
            <w:ins w:id="265" w:author="Ulrich Wiehe" w:date="2021-08-04T15:56:00Z">
              <w:r w:rsidRPr="001769FF">
                <w:t>Response</w:t>
              </w:r>
            </w:ins>
          </w:p>
          <w:p w14:paraId="092BB4F1" w14:textId="77777777" w:rsidR="000E7A86" w:rsidRPr="001769FF" w:rsidRDefault="000E7A86" w:rsidP="00920589">
            <w:pPr>
              <w:pStyle w:val="TAH"/>
              <w:rPr>
                <w:ins w:id="266" w:author="Ulrich Wiehe" w:date="2021-08-04T15:56:00Z"/>
              </w:rPr>
            </w:pPr>
            <w:ins w:id="267" w:author="Ulrich Wiehe" w:date="2021-08-04T15:56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938C5" w14:textId="77777777" w:rsidR="000E7A86" w:rsidRPr="001769FF" w:rsidRDefault="000E7A86" w:rsidP="00920589">
            <w:pPr>
              <w:pStyle w:val="TAH"/>
              <w:rPr>
                <w:ins w:id="268" w:author="Ulrich Wiehe" w:date="2021-08-04T15:56:00Z"/>
              </w:rPr>
            </w:pPr>
            <w:ins w:id="269" w:author="Ulrich Wiehe" w:date="2021-08-04T15:56:00Z">
              <w:r>
                <w:t>Description</w:t>
              </w:r>
            </w:ins>
          </w:p>
        </w:tc>
      </w:tr>
      <w:tr w:rsidR="000E7A86" w:rsidRPr="001769FF" w14:paraId="30022D60" w14:textId="77777777" w:rsidTr="00920589">
        <w:trPr>
          <w:jc w:val="center"/>
          <w:ins w:id="270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F08E8" w14:textId="67EADA1A" w:rsidR="000E7A86" w:rsidRDefault="000E7A86" w:rsidP="00920589">
            <w:pPr>
              <w:pStyle w:val="TAL"/>
              <w:rPr>
                <w:ins w:id="271" w:author="Ulrich Wiehe" w:date="2021-08-04T15:56:00Z"/>
              </w:rPr>
            </w:pPr>
            <w:ins w:id="272" w:author="Ulrich Wiehe" w:date="2021-08-04T15:56:00Z">
              <w:r>
                <w:t>RepositoryData</w:t>
              </w:r>
            </w:ins>
            <w:ins w:id="273" w:author="Ulrich Wiehe" w:date="2021-08-04T16:03:00Z">
              <w:r w:rsidR="00D5244E">
                <w:t>List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566F3" w14:textId="77777777" w:rsidR="000E7A86" w:rsidRPr="00296A3D" w:rsidRDefault="000E7A86" w:rsidP="00920589">
            <w:pPr>
              <w:pStyle w:val="TAC"/>
              <w:rPr>
                <w:ins w:id="274" w:author="Ulrich Wiehe" w:date="2021-08-04T15:56:00Z"/>
              </w:rPr>
            </w:pPr>
            <w:ins w:id="275" w:author="Ulrich Wiehe" w:date="2021-08-04T15:56:00Z">
              <w:r w:rsidRPr="004A6AC3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B5ABB" w14:textId="77777777" w:rsidR="000E7A86" w:rsidRPr="00296A3D" w:rsidRDefault="000E7A86" w:rsidP="00920589">
            <w:pPr>
              <w:pStyle w:val="TAL"/>
              <w:rPr>
                <w:ins w:id="276" w:author="Ulrich Wiehe" w:date="2021-08-04T15:56:00Z"/>
              </w:rPr>
            </w:pPr>
            <w:ins w:id="277" w:author="Ulrich Wiehe" w:date="2021-08-04T15:56:00Z">
              <w:r w:rsidRPr="004A6AC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4ABB3" w14:textId="77777777" w:rsidR="000E7A86" w:rsidRPr="00296A3D" w:rsidRDefault="000E7A86" w:rsidP="00920589">
            <w:pPr>
              <w:pStyle w:val="TAL"/>
              <w:rPr>
                <w:ins w:id="278" w:author="Ulrich Wiehe" w:date="2021-08-04T15:56:00Z"/>
              </w:rPr>
            </w:pPr>
            <w:ins w:id="279" w:author="Ulrich Wiehe" w:date="2021-08-04T15:56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8BBDED" w14:textId="1D6D52C8" w:rsidR="000E7A86" w:rsidRPr="00296A3D" w:rsidRDefault="000E7A86" w:rsidP="00920589">
            <w:pPr>
              <w:pStyle w:val="TAL"/>
              <w:rPr>
                <w:ins w:id="280" w:author="Ulrich Wiehe" w:date="2021-08-04T15:56:00Z"/>
              </w:rPr>
            </w:pPr>
            <w:ins w:id="281" w:author="Ulrich Wiehe" w:date="2021-08-04T15:56:00Z">
              <w:r>
                <w:t>A</w:t>
              </w:r>
              <w:r w:rsidRPr="004A6AC3">
                <w:t xml:space="preserve"> response body containing </w:t>
              </w:r>
              <w:r>
                <w:t xml:space="preserve">the Repository Data </w:t>
              </w:r>
            </w:ins>
            <w:ins w:id="282" w:author="Ulrich Wiehe" w:date="2021-08-04T16:03:00Z">
              <w:r w:rsidR="00D5244E">
                <w:t xml:space="preserve">List </w:t>
              </w:r>
            </w:ins>
            <w:ins w:id="283" w:author="Ulrich Wiehe" w:date="2021-08-04T15:56:00Z">
              <w:r>
                <w:t>for the requested Service Indication</w:t>
              </w:r>
            </w:ins>
            <w:ins w:id="284" w:author="Ulrich Wiehe" w:date="2021-08-04T16:03:00Z">
              <w:r w:rsidR="00D5244E">
                <w:t>s</w:t>
              </w:r>
            </w:ins>
            <w:ins w:id="285" w:author="Ulrich Wiehe" w:date="2021-08-04T15:56:00Z">
              <w:r w:rsidRPr="004A6AC3">
                <w:t>.</w:t>
              </w:r>
            </w:ins>
          </w:p>
        </w:tc>
      </w:tr>
      <w:tr w:rsidR="000E7A86" w:rsidRPr="001769FF" w14:paraId="00EDC4EC" w14:textId="77777777" w:rsidTr="00920589">
        <w:trPr>
          <w:jc w:val="center"/>
          <w:ins w:id="286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939483" w14:textId="77777777" w:rsidR="000E7A86" w:rsidRDefault="000E7A86" w:rsidP="00920589">
            <w:pPr>
              <w:pStyle w:val="TAL"/>
              <w:rPr>
                <w:ins w:id="287" w:author="Ulrich Wiehe" w:date="2021-08-04T15:56:00Z"/>
              </w:rPr>
            </w:pPr>
            <w:ins w:id="288" w:author="Ulrich Wiehe" w:date="2021-08-04T15:56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56138" w14:textId="77777777" w:rsidR="000E7A86" w:rsidRPr="004A6AC3" w:rsidRDefault="000E7A86" w:rsidP="00920589">
            <w:pPr>
              <w:pStyle w:val="TAC"/>
              <w:rPr>
                <w:ins w:id="289" w:author="Ulrich Wiehe" w:date="2021-08-04T15:56:00Z"/>
              </w:rPr>
            </w:pPr>
            <w:ins w:id="290" w:author="Ulrich Wiehe" w:date="2021-08-04T15:56:00Z">
              <w:r>
                <w:t>O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F964E" w14:textId="77777777" w:rsidR="000E7A86" w:rsidRPr="004A6AC3" w:rsidRDefault="000E7A86" w:rsidP="00920589">
            <w:pPr>
              <w:pStyle w:val="TAL"/>
              <w:rPr>
                <w:ins w:id="291" w:author="Ulrich Wiehe" w:date="2021-08-04T15:56:00Z"/>
              </w:rPr>
            </w:pPr>
            <w:ins w:id="292" w:author="Ulrich Wiehe" w:date="2021-08-04T15:5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161CEE" w14:textId="77777777" w:rsidR="000E7A86" w:rsidRPr="004A6AC3" w:rsidRDefault="000E7A86" w:rsidP="00920589">
            <w:pPr>
              <w:pStyle w:val="TAL"/>
              <w:rPr>
                <w:ins w:id="293" w:author="Ulrich Wiehe" w:date="2021-08-04T15:56:00Z"/>
              </w:rPr>
            </w:pPr>
            <w:ins w:id="294" w:author="Ulrich Wiehe" w:date="2021-08-04T15:5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60B433" w14:textId="77777777" w:rsidR="000E7A86" w:rsidRDefault="000E7A86" w:rsidP="00920589">
            <w:pPr>
              <w:pStyle w:val="TAL"/>
              <w:rPr>
                <w:ins w:id="295" w:author="Ulrich Wiehe" w:date="2021-08-04T15:56:00Z"/>
              </w:rPr>
            </w:pPr>
            <w:ins w:id="296" w:author="Ulrich Wiehe" w:date="2021-08-04T15:56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0E7A86" w:rsidRPr="001769FF" w14:paraId="139175C0" w14:textId="77777777" w:rsidTr="00920589">
        <w:trPr>
          <w:jc w:val="center"/>
          <w:ins w:id="297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A854A5" w14:textId="77777777" w:rsidR="000E7A86" w:rsidRDefault="000E7A86" w:rsidP="00920589">
            <w:pPr>
              <w:pStyle w:val="TAL"/>
              <w:rPr>
                <w:ins w:id="298" w:author="Ulrich Wiehe" w:date="2021-08-04T15:56:00Z"/>
              </w:rPr>
            </w:pPr>
            <w:ins w:id="299" w:author="Ulrich Wiehe" w:date="2021-08-04T15:56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41FA7" w14:textId="77777777" w:rsidR="000E7A86" w:rsidRPr="004A6AC3" w:rsidRDefault="000E7A86" w:rsidP="00920589">
            <w:pPr>
              <w:pStyle w:val="TAC"/>
              <w:rPr>
                <w:ins w:id="300" w:author="Ulrich Wiehe" w:date="2021-08-04T15:56:00Z"/>
              </w:rPr>
            </w:pPr>
            <w:ins w:id="301" w:author="Ulrich Wiehe" w:date="2021-08-04T15:56:00Z">
              <w:r>
                <w:t>O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F0337" w14:textId="77777777" w:rsidR="000E7A86" w:rsidRPr="004A6AC3" w:rsidRDefault="000E7A86" w:rsidP="00920589">
            <w:pPr>
              <w:pStyle w:val="TAL"/>
              <w:rPr>
                <w:ins w:id="302" w:author="Ulrich Wiehe" w:date="2021-08-04T15:56:00Z"/>
              </w:rPr>
            </w:pPr>
            <w:ins w:id="303" w:author="Ulrich Wiehe" w:date="2021-08-04T15:5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B1BA3" w14:textId="77777777" w:rsidR="000E7A86" w:rsidRPr="004A6AC3" w:rsidRDefault="000E7A86" w:rsidP="00920589">
            <w:pPr>
              <w:pStyle w:val="TAL"/>
              <w:rPr>
                <w:ins w:id="304" w:author="Ulrich Wiehe" w:date="2021-08-04T15:56:00Z"/>
              </w:rPr>
            </w:pPr>
            <w:ins w:id="305" w:author="Ulrich Wiehe" w:date="2021-08-04T15:5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D02111" w14:textId="77777777" w:rsidR="000E7A86" w:rsidRDefault="000E7A86" w:rsidP="00920589">
            <w:pPr>
              <w:pStyle w:val="TAL"/>
              <w:rPr>
                <w:ins w:id="306" w:author="Ulrich Wiehe" w:date="2021-08-04T15:56:00Z"/>
              </w:rPr>
            </w:pPr>
            <w:ins w:id="307" w:author="Ulrich Wiehe" w:date="2021-08-04T15:56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0E7A86" w:rsidRPr="001769FF" w14:paraId="1B21D366" w14:textId="77777777" w:rsidTr="00920589">
        <w:trPr>
          <w:jc w:val="center"/>
          <w:ins w:id="308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5F01CB" w14:textId="77777777" w:rsidR="000E7A86" w:rsidRDefault="000E7A86" w:rsidP="00920589">
            <w:pPr>
              <w:pStyle w:val="TAL"/>
              <w:rPr>
                <w:ins w:id="309" w:author="Ulrich Wiehe" w:date="2021-08-04T15:56:00Z"/>
              </w:rPr>
            </w:pPr>
            <w:ins w:id="310" w:author="Ulrich Wiehe" w:date="2021-08-04T15:56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4A7AF" w14:textId="77777777" w:rsidR="000E7A86" w:rsidRPr="00296A3D" w:rsidRDefault="000E7A86" w:rsidP="00920589">
            <w:pPr>
              <w:pStyle w:val="TAC"/>
              <w:rPr>
                <w:ins w:id="311" w:author="Ulrich Wiehe" w:date="2021-08-04T15:56:00Z"/>
              </w:rPr>
            </w:pPr>
            <w:ins w:id="312" w:author="Ulrich Wiehe" w:date="2021-08-04T15:56:00Z">
              <w:r>
                <w:t>O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19D5E" w14:textId="77777777" w:rsidR="000E7A86" w:rsidRPr="00296A3D" w:rsidRDefault="000E7A86" w:rsidP="00920589">
            <w:pPr>
              <w:pStyle w:val="TAL"/>
              <w:rPr>
                <w:ins w:id="313" w:author="Ulrich Wiehe" w:date="2021-08-04T15:56:00Z"/>
              </w:rPr>
            </w:pPr>
            <w:ins w:id="314" w:author="Ulrich Wiehe" w:date="2021-08-04T15:5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F1336" w14:textId="77777777" w:rsidR="000E7A86" w:rsidRPr="00296A3D" w:rsidRDefault="000E7A86" w:rsidP="00920589">
            <w:pPr>
              <w:pStyle w:val="TAL"/>
              <w:rPr>
                <w:ins w:id="315" w:author="Ulrich Wiehe" w:date="2021-08-04T15:56:00Z"/>
              </w:rPr>
            </w:pPr>
            <w:ins w:id="316" w:author="Ulrich Wiehe" w:date="2021-08-04T15:56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40E651" w14:textId="77777777" w:rsidR="000E7A86" w:rsidRPr="000B71E3" w:rsidRDefault="000E7A86" w:rsidP="00920589">
            <w:pPr>
              <w:pStyle w:val="TAL"/>
              <w:rPr>
                <w:ins w:id="317" w:author="Ulrich Wiehe" w:date="2021-08-04T15:56:00Z"/>
              </w:rPr>
            </w:pPr>
            <w:ins w:id="318" w:author="Ulrich Wiehe" w:date="2021-08-04T15:56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08D09A41" w14:textId="77777777" w:rsidR="000E7A86" w:rsidRDefault="000E7A86" w:rsidP="00920589">
            <w:pPr>
              <w:pStyle w:val="TAL"/>
              <w:rPr>
                <w:ins w:id="319" w:author="Ulrich Wiehe" w:date="2021-08-04T15:56:00Z"/>
              </w:rPr>
            </w:pPr>
            <w:ins w:id="320" w:author="Ulrich Wiehe" w:date="2021-08-04T15:56:00Z">
              <w:r w:rsidRPr="000B71E3">
                <w:t>- USER_NOT_FOUND</w:t>
              </w:r>
            </w:ins>
          </w:p>
          <w:p w14:paraId="45BA6783" w14:textId="77777777" w:rsidR="000E7A86" w:rsidRPr="00296A3D" w:rsidRDefault="000E7A86" w:rsidP="00920589">
            <w:pPr>
              <w:pStyle w:val="TAL"/>
              <w:rPr>
                <w:ins w:id="321" w:author="Ulrich Wiehe" w:date="2021-08-04T15:56:00Z"/>
              </w:rPr>
            </w:pPr>
            <w:ins w:id="322" w:author="Ulrich Wiehe" w:date="2021-08-04T15:56:00Z">
              <w:r w:rsidRPr="000B71E3">
                <w:t>-</w:t>
              </w:r>
              <w:r>
                <w:t xml:space="preserve"> DATA</w:t>
              </w:r>
              <w:r w:rsidRPr="000B71E3">
                <w:t>_NOT_FOUND</w:t>
              </w:r>
            </w:ins>
          </w:p>
        </w:tc>
      </w:tr>
      <w:tr w:rsidR="000E7A86" w:rsidRPr="001769FF" w14:paraId="6BE74B54" w14:textId="77777777" w:rsidTr="00920589">
        <w:trPr>
          <w:jc w:val="center"/>
          <w:ins w:id="323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B7BC7A" w14:textId="77777777" w:rsidR="000E7A86" w:rsidRDefault="000E7A86" w:rsidP="00920589">
            <w:pPr>
              <w:pStyle w:val="TAL"/>
              <w:rPr>
                <w:ins w:id="324" w:author="Ulrich Wiehe" w:date="2021-08-04T15:56:00Z"/>
              </w:rPr>
            </w:pPr>
            <w:ins w:id="325" w:author="Ulrich Wiehe" w:date="2021-08-04T15:56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69F03" w14:textId="77777777" w:rsidR="000E7A86" w:rsidRPr="00296A3D" w:rsidRDefault="000E7A86" w:rsidP="00920589">
            <w:pPr>
              <w:pStyle w:val="TAC"/>
              <w:rPr>
                <w:ins w:id="326" w:author="Ulrich Wiehe" w:date="2021-08-04T15:56:00Z"/>
              </w:rPr>
            </w:pPr>
            <w:ins w:id="327" w:author="Ulrich Wiehe" w:date="2021-08-04T15:56:00Z">
              <w:r>
                <w:t>O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F1853" w14:textId="77777777" w:rsidR="000E7A86" w:rsidRPr="00296A3D" w:rsidRDefault="000E7A86" w:rsidP="00920589">
            <w:pPr>
              <w:pStyle w:val="TAL"/>
              <w:rPr>
                <w:ins w:id="328" w:author="Ulrich Wiehe" w:date="2021-08-04T15:56:00Z"/>
              </w:rPr>
            </w:pPr>
            <w:ins w:id="329" w:author="Ulrich Wiehe" w:date="2021-08-04T15:5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4E0A6" w14:textId="77777777" w:rsidR="000E7A86" w:rsidRPr="00296A3D" w:rsidRDefault="000E7A86" w:rsidP="00920589">
            <w:pPr>
              <w:pStyle w:val="TAL"/>
              <w:rPr>
                <w:ins w:id="330" w:author="Ulrich Wiehe" w:date="2021-08-04T15:56:00Z"/>
              </w:rPr>
            </w:pPr>
            <w:ins w:id="331" w:author="Ulrich Wiehe" w:date="2021-08-04T15:56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8B1880" w14:textId="77777777" w:rsidR="000E7A86" w:rsidRPr="000B71E3" w:rsidRDefault="000E7A86" w:rsidP="00920589">
            <w:pPr>
              <w:pStyle w:val="TAL"/>
              <w:rPr>
                <w:ins w:id="332" w:author="Ulrich Wiehe" w:date="2021-08-04T15:56:00Z"/>
              </w:rPr>
            </w:pPr>
            <w:ins w:id="333" w:author="Ulrich Wiehe" w:date="2021-08-04T15:56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213791F6" w14:textId="77777777" w:rsidR="000E7A86" w:rsidRPr="00296A3D" w:rsidRDefault="000E7A86" w:rsidP="00920589">
            <w:pPr>
              <w:pStyle w:val="TAL"/>
              <w:rPr>
                <w:ins w:id="334" w:author="Ulrich Wiehe" w:date="2021-08-04T15:56:00Z"/>
              </w:rPr>
            </w:pPr>
            <w:ins w:id="335" w:author="Ulrich Wiehe" w:date="2021-08-04T15:56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</w:tbl>
    <w:p w14:paraId="2341C1DD" w14:textId="77777777" w:rsidR="000E7A86" w:rsidRDefault="000E7A86" w:rsidP="000E7A86">
      <w:pPr>
        <w:rPr>
          <w:ins w:id="336" w:author="Ulrich Wiehe" w:date="2021-08-04T15:56:00Z"/>
          <w:rFonts w:eastAsia="SimSun"/>
        </w:rPr>
      </w:pPr>
    </w:p>
    <w:p w14:paraId="2CB707F0" w14:textId="0F905207" w:rsidR="000E7A86" w:rsidRDefault="000E7A86" w:rsidP="000E7A86">
      <w:pPr>
        <w:pStyle w:val="TH"/>
        <w:rPr>
          <w:ins w:id="337" w:author="Ulrich Wiehe" w:date="2021-08-04T15:56:00Z"/>
        </w:rPr>
      </w:pPr>
      <w:ins w:id="338" w:author="Ulrich Wiehe" w:date="2021-08-04T15:56:00Z">
        <w:r w:rsidRPr="00D67AB2">
          <w:t xml:space="preserve">Table </w:t>
        </w:r>
        <w:r w:rsidRPr="001769FF">
          <w:t>6.</w:t>
        </w:r>
        <w:r>
          <w:t>2.3.</w:t>
        </w:r>
      </w:ins>
      <w:ins w:id="339" w:author="Ulrich Wiehe" w:date="2021-08-04T16:04:00Z">
        <w:r w:rsidR="00D5244E" w:rsidRPr="00D5244E">
          <w:rPr>
            <w:highlight w:val="yellow"/>
            <w:rPrChange w:id="340" w:author="Ulrich Wiehe" w:date="2021-08-04T16:04:00Z">
              <w:rPr/>
            </w:rPrChange>
          </w:rPr>
          <w:t>xx</w:t>
        </w:r>
      </w:ins>
      <w:ins w:id="341" w:author="Ulrich Wiehe" w:date="2021-08-04T15:56:00Z">
        <w:r>
          <w:t>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0E7A86" w:rsidRPr="00D67AB2" w14:paraId="2639FD56" w14:textId="77777777" w:rsidTr="00920589">
        <w:trPr>
          <w:jc w:val="center"/>
          <w:ins w:id="342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85510" w14:textId="77777777" w:rsidR="000E7A86" w:rsidRPr="00D67AB2" w:rsidRDefault="000E7A86" w:rsidP="00920589">
            <w:pPr>
              <w:pStyle w:val="TAH"/>
              <w:rPr>
                <w:ins w:id="343" w:author="Ulrich Wiehe" w:date="2021-08-04T15:56:00Z"/>
              </w:rPr>
            </w:pPr>
            <w:ins w:id="344" w:author="Ulrich Wiehe" w:date="2021-08-04T15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3F63E" w14:textId="77777777" w:rsidR="000E7A86" w:rsidRPr="00D67AB2" w:rsidRDefault="000E7A86" w:rsidP="00920589">
            <w:pPr>
              <w:pStyle w:val="TAH"/>
              <w:rPr>
                <w:ins w:id="345" w:author="Ulrich Wiehe" w:date="2021-08-04T15:56:00Z"/>
              </w:rPr>
            </w:pPr>
            <w:ins w:id="346" w:author="Ulrich Wiehe" w:date="2021-08-04T15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A8189" w14:textId="77777777" w:rsidR="000E7A86" w:rsidRPr="00D67AB2" w:rsidRDefault="000E7A86" w:rsidP="00920589">
            <w:pPr>
              <w:pStyle w:val="TAH"/>
              <w:rPr>
                <w:ins w:id="347" w:author="Ulrich Wiehe" w:date="2021-08-04T15:56:00Z"/>
              </w:rPr>
            </w:pPr>
            <w:ins w:id="348" w:author="Ulrich Wiehe" w:date="2021-08-04T15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85CE0" w14:textId="77777777" w:rsidR="000E7A86" w:rsidRPr="00D67AB2" w:rsidRDefault="000E7A86" w:rsidP="00920589">
            <w:pPr>
              <w:pStyle w:val="TAH"/>
              <w:rPr>
                <w:ins w:id="349" w:author="Ulrich Wiehe" w:date="2021-08-04T15:56:00Z"/>
              </w:rPr>
            </w:pPr>
            <w:ins w:id="350" w:author="Ulrich Wiehe" w:date="2021-08-04T15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D00418" w14:textId="77777777" w:rsidR="000E7A86" w:rsidRPr="00D67AB2" w:rsidRDefault="000E7A86" w:rsidP="00920589">
            <w:pPr>
              <w:pStyle w:val="TAH"/>
              <w:rPr>
                <w:ins w:id="351" w:author="Ulrich Wiehe" w:date="2021-08-04T15:56:00Z"/>
              </w:rPr>
            </w:pPr>
            <w:ins w:id="352" w:author="Ulrich Wiehe" w:date="2021-08-04T15:56:00Z">
              <w:r w:rsidRPr="00D67AB2">
                <w:t>Description</w:t>
              </w:r>
            </w:ins>
          </w:p>
        </w:tc>
      </w:tr>
      <w:tr w:rsidR="000E7A86" w:rsidRPr="00D67AB2" w14:paraId="20242E13" w14:textId="77777777" w:rsidTr="00920589">
        <w:trPr>
          <w:jc w:val="center"/>
          <w:ins w:id="353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B8A662" w14:textId="77777777" w:rsidR="000E7A86" w:rsidRPr="00D67AB2" w:rsidRDefault="000E7A86" w:rsidP="00920589">
            <w:pPr>
              <w:pStyle w:val="TAL"/>
              <w:rPr>
                <w:ins w:id="354" w:author="Ulrich Wiehe" w:date="2021-08-04T15:56:00Z"/>
              </w:rPr>
            </w:pPr>
            <w:ins w:id="355" w:author="Ulrich Wiehe" w:date="2021-08-04T15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3C4C8" w14:textId="77777777" w:rsidR="000E7A86" w:rsidRPr="00D67AB2" w:rsidRDefault="000E7A86" w:rsidP="00920589">
            <w:pPr>
              <w:pStyle w:val="TAL"/>
              <w:rPr>
                <w:ins w:id="356" w:author="Ulrich Wiehe" w:date="2021-08-04T15:56:00Z"/>
              </w:rPr>
            </w:pPr>
            <w:ins w:id="357" w:author="Ulrich Wiehe" w:date="2021-08-04T15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11BEC" w14:textId="77777777" w:rsidR="000E7A86" w:rsidRPr="00D67AB2" w:rsidRDefault="000E7A86" w:rsidP="00920589">
            <w:pPr>
              <w:pStyle w:val="TAC"/>
              <w:rPr>
                <w:ins w:id="358" w:author="Ulrich Wiehe" w:date="2021-08-04T15:56:00Z"/>
              </w:rPr>
            </w:pPr>
            <w:ins w:id="359" w:author="Ulrich Wiehe" w:date="2021-08-04T15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922D3" w14:textId="77777777" w:rsidR="000E7A86" w:rsidRPr="00D67AB2" w:rsidRDefault="000E7A86" w:rsidP="00920589">
            <w:pPr>
              <w:pStyle w:val="TAL"/>
              <w:rPr>
                <w:ins w:id="360" w:author="Ulrich Wiehe" w:date="2021-08-04T15:56:00Z"/>
              </w:rPr>
            </w:pPr>
            <w:ins w:id="361" w:author="Ulrich Wiehe" w:date="2021-08-04T15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89B651" w14:textId="77777777" w:rsidR="000E7A86" w:rsidRPr="00D67AB2" w:rsidRDefault="000E7A86" w:rsidP="00920589">
            <w:pPr>
              <w:pStyle w:val="TAL"/>
              <w:rPr>
                <w:ins w:id="362" w:author="Ulrich Wiehe" w:date="2021-08-04T15:56:00Z"/>
              </w:rPr>
            </w:pPr>
            <w:ins w:id="363" w:author="Ulrich Wiehe" w:date="2021-08-04T15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0E7A86" w:rsidRPr="00D67AB2" w14:paraId="2D2D58A8" w14:textId="77777777" w:rsidTr="00920589">
        <w:trPr>
          <w:jc w:val="center"/>
          <w:ins w:id="364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850EB" w14:textId="77777777" w:rsidR="000E7A86" w:rsidRDefault="000E7A86" w:rsidP="00920589">
            <w:pPr>
              <w:pStyle w:val="TAL"/>
              <w:rPr>
                <w:ins w:id="365" w:author="Ulrich Wiehe" w:date="2021-08-04T15:56:00Z"/>
              </w:rPr>
            </w:pPr>
            <w:ins w:id="366" w:author="Ulrich Wiehe" w:date="2021-08-04T15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FBD3" w14:textId="77777777" w:rsidR="000E7A86" w:rsidRDefault="000E7A86" w:rsidP="00920589">
            <w:pPr>
              <w:pStyle w:val="TAL"/>
              <w:rPr>
                <w:ins w:id="367" w:author="Ulrich Wiehe" w:date="2021-08-04T15:56:00Z"/>
              </w:rPr>
            </w:pPr>
            <w:ins w:id="368" w:author="Ulrich Wiehe" w:date="2021-08-04T15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D86D3" w14:textId="77777777" w:rsidR="000E7A86" w:rsidRDefault="000E7A86" w:rsidP="00920589">
            <w:pPr>
              <w:pStyle w:val="TAC"/>
              <w:rPr>
                <w:ins w:id="369" w:author="Ulrich Wiehe" w:date="2021-08-04T15:56:00Z"/>
              </w:rPr>
            </w:pPr>
            <w:ins w:id="370" w:author="Ulrich Wiehe" w:date="2021-08-04T15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A16D5" w14:textId="77777777" w:rsidR="000E7A86" w:rsidRPr="00D67AB2" w:rsidRDefault="000E7A86" w:rsidP="00920589">
            <w:pPr>
              <w:pStyle w:val="TAL"/>
              <w:rPr>
                <w:ins w:id="371" w:author="Ulrich Wiehe" w:date="2021-08-04T15:56:00Z"/>
              </w:rPr>
            </w:pPr>
            <w:ins w:id="372" w:author="Ulrich Wiehe" w:date="2021-08-04T15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4ABC79" w14:textId="77777777" w:rsidR="000E7A86" w:rsidRPr="00D70312" w:rsidRDefault="000E7A86" w:rsidP="00920589">
            <w:pPr>
              <w:pStyle w:val="TAL"/>
              <w:rPr>
                <w:ins w:id="373" w:author="Ulrich Wiehe" w:date="2021-08-04T15:56:00Z"/>
              </w:rPr>
            </w:pPr>
            <w:ins w:id="374" w:author="Ulrich Wiehe" w:date="2021-08-04T15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3FAEF1AF" w14:textId="77777777" w:rsidR="000E7A86" w:rsidRDefault="000E7A86" w:rsidP="000E7A86">
      <w:pPr>
        <w:rPr>
          <w:ins w:id="375" w:author="Ulrich Wiehe" w:date="2021-08-04T15:56:00Z"/>
        </w:rPr>
      </w:pPr>
    </w:p>
    <w:p w14:paraId="357A9972" w14:textId="1DCB9A09" w:rsidR="000E7A86" w:rsidRDefault="000E7A86" w:rsidP="000E7A86">
      <w:pPr>
        <w:pStyle w:val="TH"/>
        <w:rPr>
          <w:ins w:id="376" w:author="Ulrich Wiehe" w:date="2021-08-04T15:56:00Z"/>
        </w:rPr>
      </w:pPr>
      <w:ins w:id="377" w:author="Ulrich Wiehe" w:date="2021-08-04T15:56:00Z">
        <w:r w:rsidRPr="00D67AB2">
          <w:t xml:space="preserve">Table </w:t>
        </w:r>
        <w:r w:rsidRPr="001769FF">
          <w:t>6.</w:t>
        </w:r>
        <w:r>
          <w:t>2.3.</w:t>
        </w:r>
      </w:ins>
      <w:ins w:id="378" w:author="Ulrich Wiehe" w:date="2021-08-04T16:04:00Z">
        <w:r w:rsidR="00D5244E" w:rsidRPr="00D5244E">
          <w:rPr>
            <w:highlight w:val="yellow"/>
            <w:rPrChange w:id="379" w:author="Ulrich Wiehe" w:date="2021-08-04T16:04:00Z">
              <w:rPr/>
            </w:rPrChange>
          </w:rPr>
          <w:t>xx</w:t>
        </w:r>
      </w:ins>
      <w:ins w:id="380" w:author="Ulrich Wiehe" w:date="2021-08-04T15:56:00Z">
        <w:r>
          <w:t>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0E7A86" w:rsidRPr="00D67AB2" w14:paraId="1FAB043C" w14:textId="77777777" w:rsidTr="00920589">
        <w:trPr>
          <w:jc w:val="center"/>
          <w:ins w:id="381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D8035" w14:textId="77777777" w:rsidR="000E7A86" w:rsidRPr="00D67AB2" w:rsidRDefault="000E7A86" w:rsidP="00920589">
            <w:pPr>
              <w:pStyle w:val="TAH"/>
              <w:rPr>
                <w:ins w:id="382" w:author="Ulrich Wiehe" w:date="2021-08-04T15:56:00Z"/>
              </w:rPr>
            </w:pPr>
            <w:ins w:id="383" w:author="Ulrich Wiehe" w:date="2021-08-04T15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C4A46" w14:textId="77777777" w:rsidR="000E7A86" w:rsidRPr="00D67AB2" w:rsidRDefault="000E7A86" w:rsidP="00920589">
            <w:pPr>
              <w:pStyle w:val="TAH"/>
              <w:rPr>
                <w:ins w:id="384" w:author="Ulrich Wiehe" w:date="2021-08-04T15:56:00Z"/>
              </w:rPr>
            </w:pPr>
            <w:ins w:id="385" w:author="Ulrich Wiehe" w:date="2021-08-04T15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A0AD1" w14:textId="77777777" w:rsidR="000E7A86" w:rsidRPr="00D67AB2" w:rsidRDefault="000E7A86" w:rsidP="00920589">
            <w:pPr>
              <w:pStyle w:val="TAH"/>
              <w:rPr>
                <w:ins w:id="386" w:author="Ulrich Wiehe" w:date="2021-08-04T15:56:00Z"/>
              </w:rPr>
            </w:pPr>
            <w:ins w:id="387" w:author="Ulrich Wiehe" w:date="2021-08-04T15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DADEB" w14:textId="77777777" w:rsidR="000E7A86" w:rsidRPr="00D67AB2" w:rsidRDefault="000E7A86" w:rsidP="00920589">
            <w:pPr>
              <w:pStyle w:val="TAH"/>
              <w:rPr>
                <w:ins w:id="388" w:author="Ulrich Wiehe" w:date="2021-08-04T15:56:00Z"/>
              </w:rPr>
            </w:pPr>
            <w:ins w:id="389" w:author="Ulrich Wiehe" w:date="2021-08-04T15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9600D7" w14:textId="77777777" w:rsidR="000E7A86" w:rsidRPr="00D67AB2" w:rsidRDefault="000E7A86" w:rsidP="00920589">
            <w:pPr>
              <w:pStyle w:val="TAH"/>
              <w:rPr>
                <w:ins w:id="390" w:author="Ulrich Wiehe" w:date="2021-08-04T15:56:00Z"/>
              </w:rPr>
            </w:pPr>
            <w:ins w:id="391" w:author="Ulrich Wiehe" w:date="2021-08-04T15:56:00Z">
              <w:r w:rsidRPr="00D67AB2">
                <w:t>Description</w:t>
              </w:r>
            </w:ins>
          </w:p>
        </w:tc>
      </w:tr>
      <w:tr w:rsidR="000E7A86" w:rsidRPr="00D67AB2" w14:paraId="7799AD17" w14:textId="77777777" w:rsidTr="00920589">
        <w:trPr>
          <w:jc w:val="center"/>
          <w:ins w:id="392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CE3A40" w14:textId="77777777" w:rsidR="000E7A86" w:rsidRPr="00D67AB2" w:rsidRDefault="000E7A86" w:rsidP="00920589">
            <w:pPr>
              <w:pStyle w:val="TAL"/>
              <w:rPr>
                <w:ins w:id="393" w:author="Ulrich Wiehe" w:date="2021-08-04T15:56:00Z"/>
              </w:rPr>
            </w:pPr>
            <w:ins w:id="394" w:author="Ulrich Wiehe" w:date="2021-08-04T15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9D9BE4" w14:textId="77777777" w:rsidR="000E7A86" w:rsidRPr="00D67AB2" w:rsidRDefault="000E7A86" w:rsidP="00920589">
            <w:pPr>
              <w:pStyle w:val="TAL"/>
              <w:rPr>
                <w:ins w:id="395" w:author="Ulrich Wiehe" w:date="2021-08-04T15:56:00Z"/>
              </w:rPr>
            </w:pPr>
            <w:ins w:id="396" w:author="Ulrich Wiehe" w:date="2021-08-04T15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2505E" w14:textId="77777777" w:rsidR="000E7A86" w:rsidRPr="00D67AB2" w:rsidRDefault="000E7A86" w:rsidP="00920589">
            <w:pPr>
              <w:pStyle w:val="TAC"/>
              <w:rPr>
                <w:ins w:id="397" w:author="Ulrich Wiehe" w:date="2021-08-04T15:56:00Z"/>
              </w:rPr>
            </w:pPr>
            <w:ins w:id="398" w:author="Ulrich Wiehe" w:date="2021-08-04T15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21E7B" w14:textId="77777777" w:rsidR="000E7A86" w:rsidRPr="00D67AB2" w:rsidRDefault="000E7A86" w:rsidP="00920589">
            <w:pPr>
              <w:pStyle w:val="TAL"/>
              <w:rPr>
                <w:ins w:id="399" w:author="Ulrich Wiehe" w:date="2021-08-04T15:56:00Z"/>
              </w:rPr>
            </w:pPr>
            <w:ins w:id="400" w:author="Ulrich Wiehe" w:date="2021-08-04T15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D849F3" w14:textId="77777777" w:rsidR="000E7A86" w:rsidRPr="00D67AB2" w:rsidRDefault="000E7A86" w:rsidP="00920589">
            <w:pPr>
              <w:pStyle w:val="TAL"/>
              <w:rPr>
                <w:ins w:id="401" w:author="Ulrich Wiehe" w:date="2021-08-04T15:56:00Z"/>
              </w:rPr>
            </w:pPr>
            <w:ins w:id="402" w:author="Ulrich Wiehe" w:date="2021-08-04T15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0E7A86" w:rsidRPr="00D67AB2" w14:paraId="61855268" w14:textId="77777777" w:rsidTr="00920589">
        <w:trPr>
          <w:jc w:val="center"/>
          <w:ins w:id="403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9245F0" w14:textId="77777777" w:rsidR="000E7A86" w:rsidRDefault="000E7A86" w:rsidP="00920589">
            <w:pPr>
              <w:pStyle w:val="TAL"/>
              <w:rPr>
                <w:ins w:id="404" w:author="Ulrich Wiehe" w:date="2021-08-04T15:56:00Z"/>
              </w:rPr>
            </w:pPr>
            <w:ins w:id="405" w:author="Ulrich Wiehe" w:date="2021-08-04T15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1E852" w14:textId="77777777" w:rsidR="000E7A86" w:rsidRDefault="000E7A86" w:rsidP="00920589">
            <w:pPr>
              <w:pStyle w:val="TAL"/>
              <w:rPr>
                <w:ins w:id="406" w:author="Ulrich Wiehe" w:date="2021-08-04T15:56:00Z"/>
              </w:rPr>
            </w:pPr>
            <w:ins w:id="407" w:author="Ulrich Wiehe" w:date="2021-08-04T15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A6D5A" w14:textId="77777777" w:rsidR="000E7A86" w:rsidRDefault="000E7A86" w:rsidP="00920589">
            <w:pPr>
              <w:pStyle w:val="TAC"/>
              <w:rPr>
                <w:ins w:id="408" w:author="Ulrich Wiehe" w:date="2021-08-04T15:56:00Z"/>
              </w:rPr>
            </w:pPr>
            <w:ins w:id="409" w:author="Ulrich Wiehe" w:date="2021-08-04T15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1EE2F" w14:textId="77777777" w:rsidR="000E7A86" w:rsidRPr="00D67AB2" w:rsidRDefault="000E7A86" w:rsidP="00920589">
            <w:pPr>
              <w:pStyle w:val="TAL"/>
              <w:rPr>
                <w:ins w:id="410" w:author="Ulrich Wiehe" w:date="2021-08-04T15:56:00Z"/>
              </w:rPr>
            </w:pPr>
            <w:ins w:id="411" w:author="Ulrich Wiehe" w:date="2021-08-04T15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6B6EC6" w14:textId="77777777" w:rsidR="000E7A86" w:rsidRPr="00D70312" w:rsidRDefault="000E7A86" w:rsidP="00920589">
            <w:pPr>
              <w:pStyle w:val="TAL"/>
              <w:rPr>
                <w:ins w:id="412" w:author="Ulrich Wiehe" w:date="2021-08-04T15:56:00Z"/>
              </w:rPr>
            </w:pPr>
            <w:ins w:id="413" w:author="Ulrich Wiehe" w:date="2021-08-04T15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52B74DA0" w14:textId="77777777" w:rsidR="000E7A86" w:rsidRDefault="000E7A86" w:rsidP="000E7A86">
      <w:pPr>
        <w:rPr>
          <w:ins w:id="414" w:author="Ulrich Wiehe" w:date="2021-08-04T15:56:00Z"/>
        </w:rPr>
      </w:pPr>
    </w:p>
    <w:p w14:paraId="0E627283" w14:textId="77777777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08FF7A" w14:textId="77777777" w:rsidR="000C5926" w:rsidRPr="00D67AB2" w:rsidRDefault="000C5926" w:rsidP="000C5926">
      <w:pPr>
        <w:pStyle w:val="Heading4"/>
      </w:pPr>
      <w:bookmarkStart w:id="415" w:name="_Toc11338781"/>
      <w:bookmarkStart w:id="416" w:name="_Toc24978843"/>
      <w:bookmarkStart w:id="417" w:name="_Toc34346709"/>
      <w:bookmarkStart w:id="418" w:name="_Toc34740786"/>
      <w:bookmarkStart w:id="419" w:name="_Toc34748145"/>
      <w:bookmarkStart w:id="420" w:name="_Toc34748521"/>
      <w:bookmarkStart w:id="421" w:name="_Toc34749511"/>
      <w:bookmarkStart w:id="422" w:name="_Toc49690034"/>
      <w:bookmarkStart w:id="423" w:name="_Toc56337129"/>
      <w:bookmarkStart w:id="424" w:name="_Toc73443950"/>
      <w:bookmarkStart w:id="425" w:name="_Toc74992245"/>
      <w:bookmarkEnd w:id="98"/>
      <w:bookmarkEnd w:id="99"/>
      <w:bookmarkEnd w:id="100"/>
      <w:bookmarkEnd w:id="101"/>
      <w:bookmarkEnd w:id="102"/>
      <w:bookmarkEnd w:id="103"/>
      <w:bookmarkEnd w:id="104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293DB547" w14:textId="77777777" w:rsidR="000C5926" w:rsidRPr="00D67AB2" w:rsidRDefault="000C5926" w:rsidP="000C5926">
      <w:r w:rsidRPr="00D67AB2">
        <w:t>This clause specifies the application data model supported by the API.</w:t>
      </w:r>
    </w:p>
    <w:p w14:paraId="3F6022FC" w14:textId="77777777" w:rsidR="000C5926" w:rsidRDefault="000C5926" w:rsidP="000C5926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662AEE3E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386"/>
        <w:gridCol w:w="4521"/>
      </w:tblGrid>
      <w:tr w:rsidR="000C5926" w:rsidRPr="00D67AB2" w14:paraId="102A788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2B26B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369F2" w14:textId="77777777" w:rsidR="000C5926" w:rsidRPr="00D67AB2" w:rsidRDefault="000C5926" w:rsidP="000C5926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42FCB" w14:textId="77777777" w:rsidR="000C5926" w:rsidRPr="00D67AB2" w:rsidRDefault="000C5926" w:rsidP="000C5926">
            <w:pPr>
              <w:pStyle w:val="TAH"/>
            </w:pPr>
            <w:r w:rsidRPr="00D67AB2">
              <w:t>Description</w:t>
            </w:r>
          </w:p>
        </w:tc>
      </w:tr>
      <w:tr w:rsidR="000C5926" w:rsidRPr="00D67AB2" w14:paraId="51F15E5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D12" w14:textId="77777777" w:rsidR="000C5926" w:rsidRPr="00D67AB2" w:rsidRDefault="000C5926" w:rsidP="000C5926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0E12" w14:textId="77777777" w:rsidR="000C5926" w:rsidRPr="00D67AB2" w:rsidRDefault="000C5926" w:rsidP="000C592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0D4FC2">
              <w:t>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9CE9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607A2B" w:rsidRPr="00D67AB2" w14:paraId="542770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604" w14:textId="77777777" w:rsidR="00607A2B" w:rsidRPr="00C81210" w:rsidRDefault="00607A2B" w:rsidP="00607A2B">
            <w:pPr>
              <w:pStyle w:val="TAL"/>
            </w:pPr>
            <w:r>
              <w:t>ImsProfileData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50B2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CF3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</w:t>
            </w:r>
            <w:r w:rsidR="0029754B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s IMS profile data</w:t>
            </w:r>
          </w:p>
        </w:tc>
      </w:tr>
      <w:tr w:rsidR="00607A2B" w:rsidRPr="00D67AB2" w14:paraId="4862378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E886" w14:textId="77777777" w:rsidR="00607A2B" w:rsidRDefault="00607A2B" w:rsidP="00607A2B">
            <w:pPr>
              <w:pStyle w:val="TAL"/>
            </w:pPr>
            <w:r>
              <w:t>RepositoryData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FED9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9E14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24323" w:rsidRPr="00D67AB2" w14:paraId="1B58B87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6D8A" w14:textId="77777777" w:rsidR="00724323" w:rsidRDefault="00724323" w:rsidP="00724323">
            <w:pPr>
              <w:pStyle w:val="TAL"/>
            </w:pPr>
            <w:r>
              <w:t>MsisdnList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411E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EAA5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24323" w:rsidRPr="00D67AB2" w14:paraId="7868333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F9A" w14:textId="77777777" w:rsidR="00724323" w:rsidRDefault="00724323" w:rsidP="00724323">
            <w:pPr>
              <w:pStyle w:val="TAL"/>
            </w:pPr>
            <w:r>
              <w:t>PublicIdentities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206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A2B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24323" w:rsidRPr="00D67AB2" w14:paraId="3E13175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F95" w14:textId="77777777" w:rsidR="00724323" w:rsidRDefault="00724323" w:rsidP="00724323">
            <w:pPr>
              <w:pStyle w:val="TAL"/>
            </w:pPr>
            <w:r>
              <w:t>PublicIdentity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62E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4E64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1E6DA6" w:rsidRPr="00D67AB2" w14:paraId="74F9AA1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33E" w14:textId="77777777" w:rsidR="001E6DA6" w:rsidRDefault="001E6DA6" w:rsidP="001E6DA6">
            <w:pPr>
              <w:pStyle w:val="TAL"/>
            </w:pPr>
            <w:r>
              <w:t>ImsSdmSubscription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C08" w14:textId="77777777" w:rsidR="001E6DA6" w:rsidRPr="00D67AB2" w:rsidRDefault="001E6DA6" w:rsidP="001E6DA6">
            <w:pPr>
              <w:pStyle w:val="TAL"/>
            </w:pPr>
            <w:r>
              <w:t>6.2.6.2.11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825" w14:textId="77777777" w:rsidR="001E6DA6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  <w:r w:rsidR="00F03141">
              <w:rPr>
                <w:rFonts w:cs="Arial"/>
                <w:szCs w:val="18"/>
              </w:rPr>
              <w:t xml:space="preserve"> of data change</w:t>
            </w:r>
          </w:p>
        </w:tc>
      </w:tr>
      <w:tr w:rsidR="002A194B" w:rsidRPr="00D67AB2" w14:paraId="771BF47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EB7" w14:textId="77777777" w:rsidR="002A194B" w:rsidRDefault="002A194B" w:rsidP="002A194B">
            <w:pPr>
              <w:pStyle w:val="TAL"/>
            </w:pPr>
            <w:r>
              <w:t>ImsRegistrationStatus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DC8" w14:textId="77777777" w:rsidR="002A194B" w:rsidRDefault="002A194B" w:rsidP="002A194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008D" w14:textId="77777777" w:rsidR="002A194B" w:rsidRDefault="002A194B" w:rsidP="002A1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6124A2" w:rsidRPr="00D67AB2" w14:paraId="1F72821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1DE" w14:textId="77777777" w:rsidR="006124A2" w:rsidRDefault="006124A2" w:rsidP="006124A2">
            <w:pPr>
              <w:pStyle w:val="TAL"/>
            </w:pPr>
            <w:r>
              <w:t>PriorityLevels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1635" w14:textId="77777777" w:rsidR="006124A2" w:rsidRPr="00D67AB2" w:rsidRDefault="006124A2" w:rsidP="006124A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D0D0" w14:textId="77777777" w:rsidR="006124A2" w:rsidRDefault="006124A2" w:rsidP="006124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866F74" w:rsidRPr="00D67AB2" w14:paraId="4143ABB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376" w14:textId="77777777" w:rsidR="00866F74" w:rsidRDefault="00866F74" w:rsidP="00866F74">
            <w:pPr>
              <w:pStyle w:val="TAL"/>
            </w:pPr>
            <w:r>
              <w:t>Ifcs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2DF3" w14:textId="77777777" w:rsidR="00866F74" w:rsidRPr="00D67AB2" w:rsidRDefault="00866F74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CA4D" w14:textId="77777777" w:rsidR="00866F74" w:rsidRDefault="00866F74" w:rsidP="00866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F60ED6" w:rsidRPr="00D67AB2" w14:paraId="4C9AB91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3B3D" w14:textId="77777777" w:rsidR="00F60ED6" w:rsidRDefault="00F60ED6" w:rsidP="00866F74">
            <w:pPr>
              <w:pStyle w:val="TAL"/>
            </w:pPr>
            <w:r>
              <w:t>Ifc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B3C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9219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7F994A9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320" w14:textId="77777777" w:rsidR="00F60ED6" w:rsidRDefault="00F60ED6" w:rsidP="00866F74">
            <w:pPr>
              <w:pStyle w:val="TAL"/>
            </w:pPr>
            <w:r>
              <w:t>TriggerPoint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23CE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3A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54C4E2C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75CC" w14:textId="77777777" w:rsidR="00F60ED6" w:rsidRDefault="00F60ED6" w:rsidP="00866F74">
            <w:pPr>
              <w:pStyle w:val="TAL"/>
            </w:pPr>
            <w:r>
              <w:t>Spt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F29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FBE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613A7F8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0F0A" w14:textId="77777777" w:rsidR="00F60ED6" w:rsidRDefault="00F60ED6" w:rsidP="00866F74">
            <w:pPr>
              <w:pStyle w:val="TAL"/>
            </w:pPr>
            <w:r>
              <w:t>HeaderSipRequest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BA30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F30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0DA52A6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07E" w14:textId="77777777" w:rsidR="00F60ED6" w:rsidRDefault="00F60ED6" w:rsidP="00866F74">
            <w:pPr>
              <w:pStyle w:val="TAL"/>
            </w:pPr>
            <w:r>
              <w:t>SdpDescription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A673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57DB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245B2E1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7919" w14:textId="77777777" w:rsidR="00F60ED6" w:rsidRDefault="00F60ED6" w:rsidP="00866F74">
            <w:pPr>
              <w:pStyle w:val="TAL"/>
            </w:pPr>
            <w:r>
              <w:t>ApplicationServer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DD9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FC2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614BBA" w:rsidRPr="00D67AB2" w14:paraId="3F6210E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A2A" w14:textId="77777777" w:rsidR="00614BBA" w:rsidRDefault="00614BBA" w:rsidP="00614BBA">
            <w:pPr>
              <w:pStyle w:val="TAL"/>
            </w:pPr>
            <w:r>
              <w:t>ImsLocationData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239" w14:textId="77777777" w:rsidR="00614BBA" w:rsidRPr="00D67AB2" w:rsidRDefault="00614BBA" w:rsidP="00614BB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6CF0" w14:textId="77777777" w:rsidR="00614BBA" w:rsidRDefault="00614BBA" w:rsidP="00614B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C340A3" w:rsidRPr="00D67AB2" w14:paraId="77AA819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07E" w14:textId="77777777" w:rsidR="00C340A3" w:rsidRDefault="00C340A3" w:rsidP="00C340A3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74AF" w14:textId="77777777" w:rsidR="00C340A3" w:rsidRPr="00D67AB2" w:rsidRDefault="00C340A3" w:rsidP="00C340A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3F47" w14:textId="77777777" w:rsidR="00C340A3" w:rsidRDefault="00C340A3" w:rsidP="00C340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264041" w:rsidRPr="00D67AB2" w14:paraId="358D5F1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BF9E" w14:textId="77777777" w:rsidR="00264041" w:rsidRPr="00F91D2F" w:rsidRDefault="00264041" w:rsidP="00264041">
            <w:pPr>
              <w:pStyle w:val="TAL"/>
            </w:pPr>
            <w:r>
              <w:t>PsLocation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61C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47B9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264041" w:rsidRPr="00D67AB2" w14:paraId="7DE0B1A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0239" w14:textId="77777777" w:rsidR="00264041" w:rsidRDefault="00264041" w:rsidP="00264041">
            <w:pPr>
              <w:pStyle w:val="TAL"/>
            </w:pPr>
            <w:r>
              <w:t>SgsnLocationData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0AC4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4A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5E8D9B24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ECE" w14:textId="77777777" w:rsidR="00264041" w:rsidRDefault="00264041" w:rsidP="00264041">
            <w:pPr>
              <w:pStyle w:val="TAL"/>
            </w:pPr>
            <w:r>
              <w:t>MmeLocationData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7994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0D5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44B73CD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8F43" w14:textId="77777777" w:rsidR="00264041" w:rsidRDefault="00264041" w:rsidP="00264041">
            <w:pPr>
              <w:pStyle w:val="TAL"/>
            </w:pPr>
            <w:r>
              <w:t>AmfLocationData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FB8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B6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684A7F4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D32" w14:textId="77777777" w:rsidR="00264041" w:rsidRDefault="00264041" w:rsidP="00264041">
            <w:pPr>
              <w:pStyle w:val="TAL"/>
            </w:pPr>
            <w:r>
              <w:t>TwanLocationData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9FE1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56F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776C4F0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595" w14:textId="77777777" w:rsidR="00264041" w:rsidRPr="00F91D2F" w:rsidRDefault="00264041" w:rsidP="00264041">
            <w:pPr>
              <w:pStyle w:val="TAL"/>
            </w:pPr>
            <w:r>
              <w:t>CsLocation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88F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D35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264041" w:rsidRPr="00D67AB2" w14:paraId="6F891A7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8FCB" w14:textId="77777777" w:rsidR="00264041" w:rsidRDefault="00264041" w:rsidP="00264041">
            <w:pPr>
              <w:pStyle w:val="TAL"/>
            </w:pPr>
            <w:r>
              <w:t>CsgInformation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6E7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42B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71107A" w:rsidRPr="00D67AB2" w14:paraId="27332A5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96AC" w14:textId="77777777" w:rsidR="0071107A" w:rsidRDefault="0071107A" w:rsidP="0071107A">
            <w:pPr>
              <w:pStyle w:val="TAL"/>
            </w:pPr>
            <w:r>
              <w:t>SrvccData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5014" w14:textId="77777777" w:rsidR="0071107A" w:rsidRPr="00D67AB2" w:rsidRDefault="0071107A" w:rsidP="0071107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D207" w14:textId="77777777" w:rsidR="0071107A" w:rsidRDefault="0071107A" w:rsidP="007110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20000B" w:rsidRPr="00D67AB2" w14:paraId="0DF217D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1BBF" w14:textId="77777777" w:rsidR="0020000B" w:rsidRDefault="0020000B" w:rsidP="0020000B">
            <w:pPr>
              <w:pStyle w:val="TAL"/>
            </w:pPr>
            <w:r>
              <w:t>PsiActivationState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2AE" w14:textId="77777777" w:rsidR="0020000B" w:rsidRPr="00D67AB2" w:rsidRDefault="0020000B" w:rsidP="0020000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5D18" w14:textId="77777777" w:rsidR="0020000B" w:rsidRDefault="0020000B" w:rsidP="002000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4F1906" w:rsidRPr="00D67AB2" w14:paraId="40BC2C6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C50" w14:textId="77777777" w:rsidR="004F1906" w:rsidRDefault="004F1906" w:rsidP="004F1906">
            <w:pPr>
              <w:pStyle w:val="TAL"/>
            </w:pPr>
            <w:r>
              <w:t>ImeiSvInformation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54E" w14:textId="77777777" w:rsidR="004F1906" w:rsidRPr="00D67AB2" w:rsidRDefault="004F1906" w:rsidP="004F190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</w:t>
            </w:r>
            <w:r w:rsidR="001919B9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ACAE" w14:textId="77777777" w:rsidR="004F1906" w:rsidRDefault="004F1906" w:rsidP="004F1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D95FFC" w:rsidRPr="00D67AB2" w14:paraId="6B111EC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7206" w14:textId="77777777" w:rsidR="00D95FFC" w:rsidRDefault="00D95FFC" w:rsidP="00D95FFC">
            <w:pPr>
              <w:pStyle w:val="TAL"/>
            </w:pPr>
            <w:r>
              <w:t>IpAddress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0DEB" w14:textId="77777777" w:rsidR="00D95FFC" w:rsidRPr="00D67AB2" w:rsidRDefault="00D95FFC" w:rsidP="00D95F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3FD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 w:rsidRPr="006276FC">
              <w:t>IPv4 address</w:t>
            </w:r>
            <w:r>
              <w:t xml:space="preserve">, </w:t>
            </w:r>
            <w:r w:rsidRPr="006276FC">
              <w:t>IPv</w:t>
            </w:r>
            <w:r>
              <w:t>6</w:t>
            </w:r>
            <w:r w:rsidRPr="006276FC">
              <w:t xml:space="preserve"> address</w:t>
            </w:r>
            <w:r>
              <w:t xml:space="preserve"> or </w:t>
            </w:r>
            <w:r w:rsidRPr="006276FC">
              <w:t>IPv6 prefix and/or IPv6 interface identifier</w:t>
            </w:r>
          </w:p>
        </w:tc>
      </w:tr>
      <w:tr w:rsidR="006F6573" w:rsidRPr="00D67AB2" w14:paraId="75F522B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9AA" w14:textId="77777777" w:rsidR="006F6573" w:rsidRDefault="006F6573" w:rsidP="006F6573">
            <w:pPr>
              <w:pStyle w:val="TAL"/>
            </w:pPr>
            <w:r>
              <w:t>TadsInformation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47C" w14:textId="77777777" w:rsidR="006F6573" w:rsidRPr="00D67AB2" w:rsidRDefault="006F6573" w:rsidP="006F657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598" w14:textId="77777777" w:rsidR="006F6573" w:rsidRPr="006276FC" w:rsidRDefault="006F6573" w:rsidP="006F6573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F03141" w:rsidRPr="00D67AB2" w14:paraId="4C4857E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2CDB" w14:textId="77777777" w:rsidR="00F03141" w:rsidRDefault="00F03141" w:rsidP="00F03141">
            <w:pPr>
              <w:pStyle w:val="TAL"/>
            </w:pPr>
            <w:r>
              <w:t>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E4A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39D3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F03141" w:rsidRPr="00D67AB2" w14:paraId="5B379F9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353" w14:textId="77777777" w:rsidR="00F03141" w:rsidRDefault="00F03141" w:rsidP="00F03141">
            <w:pPr>
              <w:pStyle w:val="TAL"/>
            </w:pPr>
            <w:r>
              <w:t>UeReachabilityNotification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8CA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4BB7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notification of UE reachability for IP.</w:t>
            </w:r>
          </w:p>
        </w:tc>
      </w:tr>
      <w:tr w:rsidR="00BF707D" w:rsidRPr="00D67AB2" w14:paraId="09136F2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5F10" w14:textId="77777777" w:rsidR="00BF707D" w:rsidRDefault="00BF707D" w:rsidP="00BF707D">
            <w:pPr>
              <w:pStyle w:val="TAL"/>
            </w:pPr>
            <w:r>
              <w:t>PsUserState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F3E1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DD60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BF707D" w:rsidRPr="00D67AB2" w14:paraId="5353E00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5614" w14:textId="77777777" w:rsidR="00BF707D" w:rsidRDefault="00BF707D" w:rsidP="00BF707D">
            <w:pPr>
              <w:pStyle w:val="TAL"/>
            </w:pPr>
            <w:r>
              <w:t>CsUserState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2379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325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F21D74" w:rsidRPr="00D67AB2" w14:paraId="1C89135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895" w14:textId="77777777" w:rsidR="00F21D74" w:rsidRDefault="00F21D74" w:rsidP="00F21D74">
            <w:pPr>
              <w:pStyle w:val="TAL"/>
            </w:pPr>
            <w:r>
              <w:t>Csrn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8A1" w14:textId="77777777" w:rsidR="00F21D74" w:rsidRPr="00D67AB2" w:rsidRDefault="00F21D74" w:rsidP="00F21D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4C91" w14:textId="77777777" w:rsidR="00F21D74" w:rsidRDefault="00F21D74" w:rsidP="00F2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672A10" w:rsidRPr="00D67AB2" w14:paraId="1C75426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996" w14:textId="77777777" w:rsidR="00672A10" w:rsidRDefault="00672A10" w:rsidP="00672A10">
            <w:pPr>
              <w:pStyle w:val="TAL"/>
            </w:pPr>
            <w:r>
              <w:t>ReferenceLocationInformation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1175" w14:textId="77777777" w:rsidR="00672A10" w:rsidRPr="00D67AB2" w:rsidRDefault="00672A10" w:rsidP="00672A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9E9" w14:textId="77777777" w:rsidR="00672A10" w:rsidRDefault="00672A10" w:rsidP="00672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0C5347" w:rsidRPr="00D67AB2" w14:paraId="2720234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638D" w14:textId="77777777" w:rsidR="000C5347" w:rsidRDefault="000C5347" w:rsidP="000C5347">
            <w:pPr>
              <w:pStyle w:val="TAL"/>
            </w:pPr>
            <w:r>
              <w:t>SmsRegistrationInfo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F4E8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5C92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0C5347" w:rsidRPr="00D67AB2" w14:paraId="27B031A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5D9F" w14:textId="77777777" w:rsidR="000C5347" w:rsidRDefault="000C5347" w:rsidP="000C5347">
            <w:pPr>
              <w:pStyle w:val="TAL"/>
            </w:pPr>
            <w:r>
              <w:t>IpSmGwAddress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5C9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BC43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815D67" w:rsidRPr="00D67AB2" w14:paraId="5BDEF9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3CC" w14:textId="77777777" w:rsidR="00815D67" w:rsidRDefault="00815D67" w:rsidP="00815D67">
            <w:pPr>
              <w:pStyle w:val="TAL"/>
            </w:pPr>
            <w:r>
              <w:t>ImsAssociatedIdentities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9CCF" w14:textId="77777777" w:rsidR="00815D67" w:rsidRPr="00D67AB2" w:rsidRDefault="00815D67" w:rsidP="00815D67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08D" w14:textId="77777777" w:rsidR="00815D67" w:rsidRDefault="00815D67" w:rsidP="00815D67">
            <w:pPr>
              <w:pStyle w:val="TAL"/>
              <w:rPr>
                <w:rFonts w:cs="Arial"/>
                <w:szCs w:val="18"/>
              </w:rPr>
            </w:pPr>
          </w:p>
        </w:tc>
      </w:tr>
      <w:tr w:rsidR="00B1392B" w:rsidRPr="00D67AB2" w14:paraId="45BFD550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91B9" w14:textId="77777777" w:rsidR="00B1392B" w:rsidRDefault="00B1392B" w:rsidP="00B1392B">
            <w:pPr>
              <w:pStyle w:val="TAL"/>
            </w:pPr>
            <w:r>
              <w:t>DsaiTagInformation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FD5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D5A4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B1392B" w:rsidRPr="00D67AB2" w14:paraId="2347F5D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01B" w14:textId="77777777" w:rsidR="00B1392B" w:rsidRDefault="00B1392B" w:rsidP="00B1392B">
            <w:pPr>
              <w:pStyle w:val="TAL"/>
            </w:pPr>
            <w:r>
              <w:t>DsaiTagStatus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809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7C4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status (DSAI tag and activation state)</w:t>
            </w:r>
          </w:p>
        </w:tc>
      </w:tr>
      <w:tr w:rsidR="00BA2C51" w:rsidRPr="00D67AB2" w14:paraId="0F37298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1891" w14:textId="77777777" w:rsidR="00BA2C51" w:rsidRDefault="00BA2C51" w:rsidP="00BA2C51">
            <w:pPr>
              <w:pStyle w:val="TAL"/>
            </w:pPr>
            <w:r>
              <w:t>CreatedUeReachabilitySubscription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35E3" w14:textId="77777777" w:rsidR="00BA2C51" w:rsidRPr="00D67AB2" w:rsidRDefault="00BA2C51" w:rsidP="00BA2C5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CAF" w14:textId="77777777" w:rsidR="00BA2C51" w:rsidRDefault="00BA2C51" w:rsidP="00BA2C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D138A6" w:rsidRPr="00D67AB2" w14:paraId="49BD127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3CF1" w14:textId="77777777" w:rsidR="00D138A6" w:rsidRDefault="00D138A6" w:rsidP="00D138A6">
            <w:pPr>
              <w:pStyle w:val="TAL"/>
            </w:pPr>
            <w:r>
              <w:t>PrivateIdentities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107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CD76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Identities</w:t>
            </w:r>
          </w:p>
        </w:tc>
      </w:tr>
      <w:tr w:rsidR="00D138A6" w:rsidRPr="00D67AB2" w14:paraId="3531D8F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174" w14:textId="77777777" w:rsidR="00D138A6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rivateIdentity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2C80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9A1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MS Private Identity and the related data (e.g. Identity Type)</w:t>
            </w:r>
          </w:p>
        </w:tc>
      </w:tr>
      <w:tr w:rsidR="00E61BF9" w:rsidRPr="00D67AB2" w14:paraId="63F5E4E0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6A81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ScscfSelectionAssistanceInformation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5B9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6.2.6.2.51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5266" w14:textId="77777777" w:rsidR="00E61BF9" w:rsidRDefault="00E61BF9" w:rsidP="00E61B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information shall be used by the I-CSCF to select an S-CSCF for the UE</w:t>
            </w:r>
          </w:p>
        </w:tc>
      </w:tr>
      <w:tr w:rsidR="00A4135F" w:rsidRPr="00D67AB2" w14:paraId="4C58072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9E08" w14:textId="23827ED9" w:rsidR="00A4135F" w:rsidRDefault="00A4135F" w:rsidP="00A4135F">
            <w:pPr>
              <w:pStyle w:val="TAL"/>
            </w:pPr>
            <w:r>
              <w:t>ChargingInfo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4EED" w14:textId="76E603EE" w:rsidR="00A4135F" w:rsidRDefault="00A4135F" w:rsidP="00A4135F">
            <w:pPr>
              <w:pStyle w:val="TAL"/>
            </w:pPr>
            <w:r>
              <w:t>6.2.6.2.52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8E1" w14:textId="6D3F5820" w:rsidR="00A4135F" w:rsidRDefault="00A4135F" w:rsidP="00A4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addresses of the charging function</w:t>
            </w:r>
          </w:p>
        </w:tc>
      </w:tr>
      <w:tr w:rsidR="0002617A" w:rsidRPr="00D67AB2" w14:paraId="509D6275" w14:textId="77777777" w:rsidTr="0002617A">
        <w:trPr>
          <w:jc w:val="center"/>
          <w:ins w:id="426" w:author="Ulrich Wiehe" w:date="2021-08-04T16:06:00Z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7B39" w14:textId="66A32EBD" w:rsidR="0002617A" w:rsidRDefault="0002617A" w:rsidP="00920589">
            <w:pPr>
              <w:pStyle w:val="TAL"/>
              <w:rPr>
                <w:ins w:id="427" w:author="Ulrich Wiehe" w:date="2021-08-04T16:06:00Z"/>
              </w:rPr>
            </w:pPr>
            <w:ins w:id="428" w:author="Ulrich Wiehe" w:date="2021-08-04T16:06:00Z">
              <w:r>
                <w:t>RepositoryDataList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291F" w14:textId="69A6580F" w:rsidR="0002617A" w:rsidRPr="00D67AB2" w:rsidRDefault="0002617A" w:rsidP="00920589">
            <w:pPr>
              <w:pStyle w:val="TAL"/>
              <w:rPr>
                <w:ins w:id="429" w:author="Ulrich Wiehe" w:date="2021-08-04T16:06:00Z"/>
              </w:rPr>
            </w:pPr>
            <w:ins w:id="430" w:author="Ulrich Wiehe" w:date="2021-08-04T16:06:00Z">
              <w:r w:rsidRPr="00D67AB2">
                <w:t>6.</w:t>
              </w:r>
              <w:r>
                <w:t>2</w:t>
              </w:r>
              <w:r w:rsidRPr="00D67AB2">
                <w:t>.6.2.</w:t>
              </w:r>
            </w:ins>
            <w:ins w:id="431" w:author="Ulrich Wiehe" w:date="2021-08-04T16:07:00Z">
              <w:r w:rsidRPr="0002617A">
                <w:rPr>
                  <w:highlight w:val="yellow"/>
                  <w:rPrChange w:id="432" w:author="Ulrich Wiehe" w:date="2021-08-04T16:07:00Z">
                    <w:rPr/>
                  </w:rPrChange>
                </w:rPr>
                <w:t>yy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8E49" w14:textId="674641F5" w:rsidR="0002617A" w:rsidRDefault="0002617A" w:rsidP="00920589">
            <w:pPr>
              <w:pStyle w:val="TAL"/>
              <w:rPr>
                <w:ins w:id="433" w:author="Ulrich Wiehe" w:date="2021-08-04T16:06:00Z"/>
                <w:rFonts w:cs="Arial"/>
                <w:szCs w:val="18"/>
              </w:rPr>
            </w:pPr>
            <w:ins w:id="434" w:author="Ulrich Wiehe" w:date="2021-08-04T16:07:00Z">
              <w:r>
                <w:rPr>
                  <w:rFonts w:cs="Arial"/>
                  <w:szCs w:val="18"/>
                </w:rPr>
                <w:t xml:space="preserve">List </w:t>
              </w:r>
            </w:ins>
            <w:ins w:id="435" w:author="Ulrich Wiehe" w:date="2021-08-04T17:11:00Z">
              <w:r w:rsidR="00920589">
                <w:rPr>
                  <w:rFonts w:cs="Arial"/>
                  <w:szCs w:val="18"/>
                </w:rPr>
                <w:t xml:space="preserve">of </w:t>
              </w:r>
            </w:ins>
            <w:ins w:id="436" w:author="Ulrich Wiehe" w:date="2021-08-04T16:06:00Z">
              <w:r>
                <w:rPr>
                  <w:rFonts w:cs="Arial"/>
                  <w:szCs w:val="18"/>
                </w:rPr>
                <w:t>Repository Data for the requested Service Indication</w:t>
              </w:r>
            </w:ins>
            <w:ins w:id="437" w:author="Ulrich Wiehe" w:date="2021-08-04T16:07:00Z">
              <w:r>
                <w:rPr>
                  <w:rFonts w:cs="Arial"/>
                  <w:szCs w:val="18"/>
                </w:rPr>
                <w:t>s</w:t>
              </w:r>
            </w:ins>
          </w:p>
        </w:tc>
      </w:tr>
    </w:tbl>
    <w:p w14:paraId="6B5A4CB3" w14:textId="77777777" w:rsidR="000C5926" w:rsidRDefault="000C5926" w:rsidP="000C5926"/>
    <w:p w14:paraId="023D5B61" w14:textId="77777777" w:rsidR="000C5926" w:rsidRPr="00D67AB2" w:rsidRDefault="000C5926" w:rsidP="000C5926">
      <w:r w:rsidRPr="00D67AB2">
        <w:lastRenderedPageBreak/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>.</w:t>
      </w:r>
    </w:p>
    <w:p w14:paraId="06E73E88" w14:textId="77777777" w:rsidR="000C5926" w:rsidRPr="00D67AB2" w:rsidRDefault="000C5926" w:rsidP="000C5926">
      <w:pPr>
        <w:pStyle w:val="TH"/>
      </w:pPr>
      <w:r w:rsidRPr="00D67AB2"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03"/>
        <w:gridCol w:w="2002"/>
        <w:gridCol w:w="4969"/>
      </w:tblGrid>
      <w:tr w:rsidR="000C5926" w:rsidRPr="00D67AB2" w14:paraId="6F188A24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693EA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564CB" w14:textId="77777777" w:rsidR="000C5926" w:rsidRPr="00D67AB2" w:rsidRDefault="000C5926" w:rsidP="000C5926">
            <w:pPr>
              <w:pStyle w:val="TAH"/>
            </w:pPr>
            <w:r w:rsidRPr="00D67AB2">
              <w:t>Reference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8A6EC" w14:textId="77777777" w:rsidR="000C5926" w:rsidRPr="00D67AB2" w:rsidRDefault="000C5926" w:rsidP="000C5926">
            <w:pPr>
              <w:pStyle w:val="TAH"/>
            </w:pPr>
            <w:r w:rsidRPr="00D67AB2">
              <w:t>Comments</w:t>
            </w:r>
          </w:p>
        </w:tc>
      </w:tr>
      <w:tr w:rsidR="000C5926" w:rsidRPr="00D67AB2" w14:paraId="77913C41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230" w14:textId="77777777" w:rsidR="000C5926" w:rsidRPr="00D67AB2" w:rsidRDefault="000C5926" w:rsidP="000C5926">
            <w:pPr>
              <w:pStyle w:val="TAL"/>
            </w:pPr>
            <w:r w:rsidRPr="00D67AB2">
              <w:t>Uri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FB2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ABB5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C5926" w:rsidRPr="00D67AB2" w14:paraId="0251B888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9369" w14:textId="77777777" w:rsidR="000C5926" w:rsidRPr="00D67AB2" w:rsidRDefault="000C5926" w:rsidP="000C5926">
            <w:pPr>
              <w:pStyle w:val="TAL"/>
            </w:pPr>
            <w:r w:rsidRPr="00D67AB2"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D81F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E0D8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D67AB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1E6DA6" w:rsidRPr="00D67AB2" w14:paraId="1B81F95D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E8D7" w14:textId="77777777" w:rsidR="001E6DA6" w:rsidRPr="00D67AB2" w:rsidRDefault="001E6DA6" w:rsidP="001E6DA6">
            <w:pPr>
              <w:pStyle w:val="TAL"/>
            </w:pPr>
            <w:r>
              <w:t>ModificationNotification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32C2" w14:textId="77777777" w:rsidR="001E6DA6" w:rsidRPr="00D67AB2" w:rsidRDefault="003F73AD" w:rsidP="001E6DA6">
            <w:pPr>
              <w:pStyle w:val="TAL"/>
            </w:pPr>
            <w:r>
              <w:t>3GPP TS 2</w:t>
            </w:r>
            <w:r w:rsidR="001E6DA6">
              <w:t>9.503</w:t>
            </w:r>
            <w:r>
              <w:t> [</w:t>
            </w:r>
            <w:r w:rsidR="001E6DA6">
              <w:t>15]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253A" w14:textId="77777777" w:rsidR="001E6DA6" w:rsidRPr="00D67AB2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264041" w:rsidRPr="00D67AB2" w14:paraId="4A111C60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2FB6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B88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884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264041" w:rsidRPr="00D67AB2" w14:paraId="760144D5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4E5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CC0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72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264041" w:rsidRPr="00D67AB2" w14:paraId="71ABCA7D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8548" w14:textId="77777777" w:rsidR="00264041" w:rsidRDefault="00264041" w:rsidP="00264041">
            <w:pPr>
              <w:pStyle w:val="TAL"/>
            </w:pPr>
            <w:r>
              <w:t>PlmnId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F63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A3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044EAA4B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F90" w14:textId="77777777" w:rsidR="00264041" w:rsidRDefault="00264041" w:rsidP="00264041">
            <w:pPr>
              <w:pStyle w:val="TAL"/>
            </w:pPr>
            <w:r>
              <w:t>TimeZone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35B7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97B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264041" w:rsidRPr="00D67AB2" w14:paraId="6B475F2A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AC0D" w14:textId="77777777" w:rsidR="00264041" w:rsidRDefault="00264041" w:rsidP="00264041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063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A4D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264041" w:rsidRPr="00D67AB2" w14:paraId="66B2A334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C6E5" w14:textId="77777777" w:rsidR="00264041" w:rsidRDefault="00264041" w:rsidP="00264041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3C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E4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264041" w:rsidRPr="00D67AB2" w14:paraId="37D6AE08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FF2B" w14:textId="77777777" w:rsidR="00264041" w:rsidRDefault="00264041" w:rsidP="00264041">
            <w:pPr>
              <w:pStyle w:val="TAL"/>
            </w:pPr>
            <w:r w:rsidRPr="006A7EE2">
              <w:t>DiameterIdentity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0970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80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264041" w:rsidRPr="00D67AB2" w14:paraId="3534AC48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46CB" w14:textId="77777777" w:rsidR="00264041" w:rsidRDefault="00264041" w:rsidP="00264041">
            <w:pPr>
              <w:pStyle w:val="TAL"/>
            </w:pPr>
            <w:r w:rsidRPr="00867FDE">
              <w:t>NfInstanceId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A414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4DF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264041" w:rsidRPr="00D67AB2" w14:paraId="72A811FE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138F" w14:textId="77777777" w:rsidR="00264041" w:rsidRDefault="00264041" w:rsidP="00264041">
            <w:pPr>
              <w:pStyle w:val="TAL"/>
            </w:pPr>
            <w:r>
              <w:t>RatType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20C6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453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107A" w:rsidRPr="00D67AB2" w14:paraId="1F40083E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3F80" w14:textId="77777777" w:rsidR="0071107A" w:rsidRDefault="0071107A" w:rsidP="0071107A">
            <w:pPr>
              <w:pStyle w:val="TAL"/>
            </w:pPr>
            <w:r>
              <w:t>StnSr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DFA6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CE74" w14:textId="77777777" w:rsidR="0071107A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107A" w:rsidRPr="00D67AB2" w14:paraId="52147B97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CAA" w14:textId="77777777" w:rsidR="0071107A" w:rsidRDefault="0071107A" w:rsidP="0071107A">
            <w:pPr>
              <w:pStyle w:val="TAL"/>
            </w:pPr>
            <w:r>
              <w:t>PatchItem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3429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F337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107A" w:rsidRPr="00D67AB2" w14:paraId="39A223B5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3E4C" w14:textId="77777777" w:rsidR="0071107A" w:rsidRDefault="0071107A" w:rsidP="0071107A">
            <w:pPr>
              <w:pStyle w:val="TAL"/>
            </w:pPr>
            <w:r>
              <w:t>PatchResult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FC6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3A3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D95FFC" w:rsidRPr="00D67AB2" w14:paraId="759C8BD7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B63" w14:textId="77777777" w:rsidR="00D95FFC" w:rsidRDefault="00D95FFC" w:rsidP="00D95FFC">
            <w:pPr>
              <w:pStyle w:val="TAL"/>
            </w:pPr>
            <w:r>
              <w:t>Ipv4Addr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644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C7A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IPv4 address</w:t>
            </w:r>
          </w:p>
        </w:tc>
      </w:tr>
      <w:tr w:rsidR="00D95FFC" w:rsidRPr="00D67AB2" w14:paraId="052FAE2D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A7CD" w14:textId="77777777" w:rsidR="00D95FFC" w:rsidRDefault="00D95FFC" w:rsidP="00D95FFC">
            <w:pPr>
              <w:pStyle w:val="TAL"/>
            </w:pPr>
            <w:r>
              <w:t>Ipv6Addr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E24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2D89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</w:t>
            </w:r>
          </w:p>
        </w:tc>
      </w:tr>
      <w:tr w:rsidR="00D95FFC" w:rsidRPr="00D67AB2" w14:paraId="0594C4CF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9D1" w14:textId="77777777" w:rsidR="00D95FFC" w:rsidRDefault="00D95FFC" w:rsidP="00D95FFC">
            <w:pPr>
              <w:pStyle w:val="TAL"/>
            </w:pPr>
            <w:r>
              <w:t>Ipv6Prefix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9382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BEFD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 prefix</w:t>
            </w:r>
          </w:p>
        </w:tc>
      </w:tr>
      <w:tr w:rsidR="006F6573" w:rsidRPr="00D67AB2" w14:paraId="6E81BE17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E4F5" w14:textId="77777777" w:rsidR="006F6573" w:rsidRDefault="006F6573" w:rsidP="006F6573">
            <w:pPr>
              <w:pStyle w:val="TAL"/>
            </w:pPr>
            <w:r>
              <w:t>DateTime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67D7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EF8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6F6573" w:rsidRPr="00D67AB2" w14:paraId="16A47E86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7BEF" w14:textId="77777777" w:rsidR="006F6573" w:rsidRDefault="006F6573" w:rsidP="006F6573">
            <w:pPr>
              <w:pStyle w:val="TAL"/>
            </w:pPr>
            <w:r>
              <w:t>AccessType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31CD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53B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  <w:tr w:rsidR="00A22239" w:rsidRPr="00D67AB2" w14:paraId="42D3D80B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A9BD" w14:textId="60B78956" w:rsidR="00A22239" w:rsidRDefault="00A22239" w:rsidP="00A22239">
            <w:pPr>
              <w:pStyle w:val="TAL"/>
            </w:pPr>
            <w:r w:rsidRPr="00D67AB2">
              <w:t>ProblemDetails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9C84" w14:textId="7C1C9C87" w:rsidR="00A22239" w:rsidRPr="00D67AB2" w:rsidRDefault="00A22239" w:rsidP="00A22239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3A4F" w14:textId="70ADE3A5" w:rsidR="00A22239" w:rsidRDefault="00A22239" w:rsidP="00A222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A22239" w:rsidRPr="00D67AB2" w14:paraId="03DA3259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CD92" w14:textId="5A0333D7" w:rsidR="00A22239" w:rsidRDefault="00A22239" w:rsidP="00A22239">
            <w:pPr>
              <w:pStyle w:val="TAL"/>
            </w:pPr>
            <w:r>
              <w:t>RedirectResponse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3094" w14:textId="47E8A588" w:rsidR="00A22239" w:rsidRPr="00D67AB2" w:rsidRDefault="00A22239" w:rsidP="00A22239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9619" w14:textId="432337DC" w:rsidR="00A22239" w:rsidRDefault="00A22239" w:rsidP="00A22239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</w:tbl>
    <w:p w14:paraId="3F969859" w14:textId="77777777" w:rsidR="000C5926" w:rsidRDefault="000C5926" w:rsidP="000C5926"/>
    <w:p w14:paraId="32829FEE" w14:textId="77777777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8" w:name="_Toc11338578"/>
      <w:bookmarkStart w:id="439" w:name="_Toc24978844"/>
      <w:bookmarkStart w:id="440" w:name="_Toc34346710"/>
      <w:bookmarkStart w:id="441" w:name="_Toc34740787"/>
      <w:bookmarkStart w:id="442" w:name="_Toc34748146"/>
      <w:bookmarkStart w:id="443" w:name="_Toc34748522"/>
      <w:bookmarkStart w:id="444" w:name="_Toc34749512"/>
      <w:bookmarkStart w:id="445" w:name="_Toc49690035"/>
      <w:bookmarkStart w:id="446" w:name="_Toc56337130"/>
      <w:bookmarkStart w:id="447" w:name="_Toc73443951"/>
      <w:bookmarkStart w:id="448" w:name="_Toc74992246"/>
      <w:bookmarkStart w:id="449" w:name="_Toc113387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A4784" w14:textId="4CD73FD0" w:rsidR="0002617A" w:rsidRPr="00D67AB2" w:rsidRDefault="0002617A" w:rsidP="0002617A">
      <w:pPr>
        <w:pStyle w:val="Heading5"/>
        <w:rPr>
          <w:ins w:id="450" w:author="Ulrich Wiehe" w:date="2021-08-04T16:08:00Z"/>
        </w:rPr>
      </w:pPr>
      <w:bookmarkStart w:id="451" w:name="_Toc24978855"/>
      <w:bookmarkStart w:id="452" w:name="_Toc34346744"/>
      <w:bookmarkStart w:id="453" w:name="_Toc34740821"/>
      <w:bookmarkStart w:id="454" w:name="_Toc34748180"/>
      <w:bookmarkStart w:id="455" w:name="_Toc34748556"/>
      <w:bookmarkStart w:id="456" w:name="_Toc34749546"/>
      <w:bookmarkStart w:id="457" w:name="_Toc49690083"/>
      <w:bookmarkStart w:id="458" w:name="_Toc56337182"/>
      <w:bookmarkStart w:id="459" w:name="_Toc73444004"/>
      <w:bookmarkStart w:id="460" w:name="_Toc74992299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ins w:id="461" w:author="Ulrich Wiehe" w:date="2021-08-04T16:08:00Z">
        <w:r w:rsidRPr="00D67AB2">
          <w:t>6.</w:t>
        </w:r>
        <w:r>
          <w:t>2</w:t>
        </w:r>
        <w:r w:rsidRPr="00D67AB2">
          <w:t>.6.2.</w:t>
        </w:r>
        <w:r w:rsidRPr="0002617A">
          <w:rPr>
            <w:highlight w:val="yellow"/>
            <w:rPrChange w:id="462" w:author="Ulrich Wiehe" w:date="2021-08-04T16:08:00Z">
              <w:rPr/>
            </w:rPrChange>
          </w:rPr>
          <w:t>yy</w:t>
        </w:r>
        <w:r w:rsidRPr="00D67AB2">
          <w:tab/>
          <w:t xml:space="preserve">Type: </w:t>
        </w:r>
        <w:r>
          <w:t>RepositoryDataList</w:t>
        </w:r>
      </w:ins>
    </w:p>
    <w:p w14:paraId="25D651D2" w14:textId="13EF7709" w:rsidR="0002617A" w:rsidRPr="00D67AB2" w:rsidRDefault="0002617A" w:rsidP="0002617A">
      <w:pPr>
        <w:pStyle w:val="TH"/>
        <w:rPr>
          <w:ins w:id="463" w:author="Ulrich Wiehe" w:date="2021-08-04T16:08:00Z"/>
        </w:rPr>
      </w:pPr>
      <w:ins w:id="464" w:author="Ulrich Wiehe" w:date="2021-08-04T16:0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02617A">
          <w:rPr>
            <w:highlight w:val="yellow"/>
            <w:rPrChange w:id="465" w:author="Ulrich Wiehe" w:date="2021-08-04T16:08:00Z">
              <w:rPr/>
            </w:rPrChange>
          </w:rPr>
          <w:t>yy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>
          <w:t>RepositoryDataList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02617A" w:rsidRPr="00D67AB2" w14:paraId="4A71609D" w14:textId="77777777" w:rsidTr="00920589">
        <w:trPr>
          <w:jc w:val="center"/>
          <w:ins w:id="466" w:author="Ulrich Wiehe" w:date="2021-08-04T16:0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DA7FA" w14:textId="77777777" w:rsidR="0002617A" w:rsidRPr="00D67AB2" w:rsidRDefault="0002617A" w:rsidP="00920589">
            <w:pPr>
              <w:pStyle w:val="TAH"/>
              <w:rPr>
                <w:ins w:id="467" w:author="Ulrich Wiehe" w:date="2021-08-04T16:08:00Z"/>
              </w:rPr>
            </w:pPr>
            <w:ins w:id="468" w:author="Ulrich Wiehe" w:date="2021-08-04T16:08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1EE9F" w14:textId="77777777" w:rsidR="0002617A" w:rsidRPr="00D67AB2" w:rsidRDefault="0002617A" w:rsidP="00920589">
            <w:pPr>
              <w:pStyle w:val="TAH"/>
              <w:rPr>
                <w:ins w:id="469" w:author="Ulrich Wiehe" w:date="2021-08-04T16:08:00Z"/>
              </w:rPr>
            </w:pPr>
            <w:ins w:id="470" w:author="Ulrich Wiehe" w:date="2021-08-04T16:0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C2A92" w14:textId="77777777" w:rsidR="0002617A" w:rsidRPr="00D67AB2" w:rsidRDefault="0002617A" w:rsidP="00920589">
            <w:pPr>
              <w:pStyle w:val="TAH"/>
              <w:rPr>
                <w:ins w:id="471" w:author="Ulrich Wiehe" w:date="2021-08-04T16:08:00Z"/>
              </w:rPr>
            </w:pPr>
            <w:ins w:id="472" w:author="Ulrich Wiehe" w:date="2021-08-04T16:0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9F096" w14:textId="77777777" w:rsidR="0002617A" w:rsidRPr="00D67AB2" w:rsidRDefault="0002617A" w:rsidP="00920589">
            <w:pPr>
              <w:pStyle w:val="TAH"/>
              <w:jc w:val="left"/>
              <w:rPr>
                <w:ins w:id="473" w:author="Ulrich Wiehe" w:date="2021-08-04T16:08:00Z"/>
              </w:rPr>
            </w:pPr>
            <w:ins w:id="474" w:author="Ulrich Wiehe" w:date="2021-08-04T16:08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FAAA0" w14:textId="77777777" w:rsidR="0002617A" w:rsidRPr="00D67AB2" w:rsidRDefault="0002617A" w:rsidP="00920589">
            <w:pPr>
              <w:pStyle w:val="TAH"/>
              <w:rPr>
                <w:ins w:id="475" w:author="Ulrich Wiehe" w:date="2021-08-04T16:08:00Z"/>
                <w:rFonts w:cs="Arial"/>
                <w:szCs w:val="18"/>
              </w:rPr>
            </w:pPr>
            <w:ins w:id="476" w:author="Ulrich Wiehe" w:date="2021-08-04T16:0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2617A" w:rsidRPr="00D67AB2" w14:paraId="29AC3F99" w14:textId="77777777" w:rsidTr="00920589">
        <w:trPr>
          <w:jc w:val="center"/>
          <w:ins w:id="477" w:author="Ulrich Wiehe" w:date="2021-08-04T16:0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527B" w14:textId="003F2D49" w:rsidR="0002617A" w:rsidRPr="00D67AB2" w:rsidRDefault="0094182C" w:rsidP="00920589">
            <w:pPr>
              <w:pStyle w:val="TAL"/>
              <w:rPr>
                <w:ins w:id="478" w:author="Ulrich Wiehe" w:date="2021-08-04T16:08:00Z"/>
              </w:rPr>
            </w:pPr>
            <w:ins w:id="479" w:author="Ulrich Wiehe" w:date="2021-08-04T16:16:00Z">
              <w:r>
                <w:t>repository</w:t>
              </w:r>
            </w:ins>
            <w:ins w:id="480" w:author="Ulrich Wiehe" w:date="2021-08-04T16:08:00Z">
              <w:r w:rsidR="0002617A">
                <w:t>Data</w:t>
              </w:r>
            </w:ins>
            <w:ins w:id="481" w:author="Ulrich Wiehe" w:date="2021-08-04T16:11:00Z">
              <w:r w:rsidR="0002617A">
                <w:t>Map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4A8" w14:textId="218872D5" w:rsidR="0002617A" w:rsidRPr="00D67AB2" w:rsidRDefault="0002617A" w:rsidP="00920589">
            <w:pPr>
              <w:pStyle w:val="TAL"/>
              <w:rPr>
                <w:ins w:id="482" w:author="Ulrich Wiehe" w:date="2021-08-04T16:08:00Z"/>
              </w:rPr>
            </w:pPr>
            <w:ins w:id="483" w:author="Ulrich Wiehe" w:date="2021-08-04T16:11:00Z">
              <w:r>
                <w:t>map(RepositoryData)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122" w14:textId="77777777" w:rsidR="0002617A" w:rsidRPr="00D67AB2" w:rsidRDefault="0002617A" w:rsidP="00920589">
            <w:pPr>
              <w:pStyle w:val="TAC"/>
              <w:rPr>
                <w:ins w:id="484" w:author="Ulrich Wiehe" w:date="2021-08-04T16:08:00Z"/>
              </w:rPr>
            </w:pPr>
            <w:ins w:id="485" w:author="Ulrich Wiehe" w:date="2021-08-04T16:0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F80" w14:textId="678DAF24" w:rsidR="0002617A" w:rsidRPr="00D67AB2" w:rsidRDefault="0094182C" w:rsidP="00920589">
            <w:pPr>
              <w:pStyle w:val="TAL"/>
              <w:rPr>
                <w:ins w:id="486" w:author="Ulrich Wiehe" w:date="2021-08-04T16:08:00Z"/>
              </w:rPr>
            </w:pPr>
            <w:ins w:id="487" w:author="Ulrich Wiehe" w:date="2021-08-04T16:20:00Z">
              <w:r>
                <w:t>1</w:t>
              </w:r>
            </w:ins>
            <w:ins w:id="488" w:author="Ulrich Wiehe" w:date="2021-08-04T16:19:00Z">
              <w: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832D" w14:textId="17016495" w:rsidR="0002617A" w:rsidRPr="00D67AB2" w:rsidRDefault="0002617A" w:rsidP="00920589">
            <w:pPr>
              <w:pStyle w:val="TAL"/>
              <w:rPr>
                <w:ins w:id="489" w:author="Ulrich Wiehe" w:date="2021-08-04T16:08:00Z"/>
                <w:rFonts w:cs="Arial"/>
                <w:szCs w:val="18"/>
              </w:rPr>
            </w:pPr>
            <w:ins w:id="490" w:author="Ulrich Wiehe" w:date="2021-08-04T16:12:00Z">
              <w:r w:rsidRPr="00B3056F">
                <w:rPr>
                  <w:rFonts w:cs="Arial"/>
                  <w:szCs w:val="18"/>
                </w:rPr>
                <w:t xml:space="preserve">A map (list of key-value pairs where </w:t>
              </w:r>
            </w:ins>
            <w:ins w:id="491" w:author="Ulrich Wiehe" w:date="2021-08-04T16:13:00Z">
              <w:r w:rsidR="005A7629">
                <w:rPr>
                  <w:rFonts w:cs="Arial"/>
                  <w:szCs w:val="18"/>
                </w:rPr>
                <w:t>ServiceIndication</w:t>
              </w:r>
            </w:ins>
            <w:ins w:id="492" w:author="Ulrich Wiehe" w:date="2021-08-04T16:12:00Z">
              <w:r>
                <w:rPr>
                  <w:rFonts w:cs="Arial"/>
                  <w:szCs w:val="18"/>
                </w:rPr>
                <w:t xml:space="preserve"> </w:t>
              </w:r>
              <w:r w:rsidRPr="00B3056F">
                <w:rPr>
                  <w:rFonts w:cs="Arial"/>
                  <w:szCs w:val="18"/>
                </w:rPr>
                <w:t>serves as key) of</w:t>
              </w:r>
            </w:ins>
            <w:ins w:id="493" w:author="Ulrich Wiehe" w:date="2021-08-04T16:13:00Z">
              <w:r w:rsidR="005A7629">
                <w:rPr>
                  <w:rFonts w:cs="Arial"/>
                  <w:szCs w:val="18"/>
                </w:rPr>
                <w:t xml:space="preserve"> RepositoryData</w:t>
              </w:r>
            </w:ins>
            <w:ins w:id="494" w:author="Ulrich Wiehe" w:date="2021-08-04T16:12:00Z">
              <w:r w:rsidRPr="00B3056F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608CA80" w14:textId="77777777" w:rsidR="0002617A" w:rsidRDefault="0002617A" w:rsidP="0002617A">
      <w:pPr>
        <w:rPr>
          <w:ins w:id="495" w:author="Ulrich Wiehe" w:date="2021-08-04T16:08:00Z"/>
        </w:rPr>
      </w:pPr>
    </w:p>
    <w:p w14:paraId="521810F7" w14:textId="77777777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496" w:name="_Toc21948994"/>
      <w:bookmarkStart w:id="497" w:name="_Toc24978901"/>
      <w:bookmarkStart w:id="498" w:name="_Toc34346807"/>
      <w:bookmarkStart w:id="499" w:name="_Toc34740884"/>
      <w:bookmarkStart w:id="500" w:name="_Toc34748243"/>
      <w:bookmarkStart w:id="501" w:name="_Toc34748619"/>
      <w:bookmarkStart w:id="502" w:name="_Toc34749609"/>
      <w:bookmarkStart w:id="503" w:name="_Toc49690153"/>
      <w:bookmarkStart w:id="504" w:name="_Toc56337253"/>
      <w:bookmarkStart w:id="505" w:name="_Toc73444075"/>
      <w:bookmarkStart w:id="506" w:name="_Toc7499237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105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14:paraId="02FA5B84" w14:textId="77777777" w:rsidR="000C5926" w:rsidRPr="00D67AB2" w:rsidRDefault="000C5926" w:rsidP="000C5926">
      <w:pPr>
        <w:pStyle w:val="PL"/>
      </w:pPr>
      <w:bookmarkStart w:id="507" w:name="historyclause"/>
      <w:r w:rsidRPr="00D67AB2">
        <w:t>openapi: 3.0.0</w:t>
      </w:r>
    </w:p>
    <w:p w14:paraId="599584BC" w14:textId="5F951E36" w:rsidR="000C5926" w:rsidRPr="006B1C81" w:rsidRDefault="000C5926" w:rsidP="000C5926">
      <w:pPr>
        <w:pStyle w:val="PL"/>
        <w:rPr>
          <w:color w:val="0070C0"/>
        </w:rPr>
      </w:pPr>
    </w:p>
    <w:p w14:paraId="76B4E9BC" w14:textId="5BA3E061" w:rsidR="006B1C81" w:rsidRPr="006B1C81" w:rsidRDefault="006B1C81" w:rsidP="000C5926">
      <w:pPr>
        <w:pStyle w:val="PL"/>
        <w:rPr>
          <w:color w:val="0070C0"/>
        </w:rPr>
      </w:pPr>
      <w:r w:rsidRPr="006B1C81">
        <w:rPr>
          <w:color w:val="0070C0"/>
        </w:rPr>
        <w:t>***************text not shown for clarity***********</w:t>
      </w:r>
    </w:p>
    <w:p w14:paraId="73841096" w14:textId="77777777" w:rsidR="006B1C81" w:rsidRPr="006B1C81" w:rsidRDefault="006B1C81" w:rsidP="000C5926">
      <w:pPr>
        <w:pStyle w:val="PL"/>
        <w:rPr>
          <w:color w:val="0070C0"/>
        </w:rPr>
      </w:pPr>
    </w:p>
    <w:p w14:paraId="0F03F740" w14:textId="77777777" w:rsidR="00DF5F91" w:rsidRPr="006A7EE2" w:rsidRDefault="00DF5F91" w:rsidP="00DF5F91">
      <w:pPr>
        <w:pStyle w:val="PL"/>
      </w:pPr>
      <w:r w:rsidRPr="006A7EE2">
        <w:t xml:space="preserve">  /shared-data:</w:t>
      </w:r>
    </w:p>
    <w:p w14:paraId="26310833" w14:textId="77777777" w:rsidR="00DF5F91" w:rsidRPr="006A7EE2" w:rsidRDefault="00DF5F91" w:rsidP="00DF5F91">
      <w:pPr>
        <w:pStyle w:val="PL"/>
      </w:pPr>
      <w:r w:rsidRPr="006A7EE2">
        <w:t xml:space="preserve">    get:</w:t>
      </w:r>
    </w:p>
    <w:p w14:paraId="42145DF9" w14:textId="77777777" w:rsidR="00DF5F91" w:rsidRPr="006A7EE2" w:rsidRDefault="00DF5F91" w:rsidP="00DF5F91">
      <w:pPr>
        <w:pStyle w:val="PL"/>
      </w:pPr>
      <w:r w:rsidRPr="006A7EE2">
        <w:t xml:space="preserve">      summary: retrieve shared data</w:t>
      </w:r>
    </w:p>
    <w:p w14:paraId="2266044F" w14:textId="77777777" w:rsidR="00DF5F91" w:rsidRPr="006A7EE2" w:rsidRDefault="00DF5F91" w:rsidP="00DF5F91">
      <w:pPr>
        <w:pStyle w:val="PL"/>
      </w:pPr>
      <w:r w:rsidRPr="006A7EE2">
        <w:t xml:space="preserve">      operationId: GetSharedData</w:t>
      </w:r>
    </w:p>
    <w:p w14:paraId="3EBFFEED" w14:textId="77777777" w:rsidR="00DF5F91" w:rsidRPr="006A7EE2" w:rsidRDefault="00DF5F91" w:rsidP="00DF5F91">
      <w:pPr>
        <w:pStyle w:val="PL"/>
      </w:pPr>
      <w:r w:rsidRPr="006A7EE2">
        <w:t xml:space="preserve">      tags:</w:t>
      </w:r>
    </w:p>
    <w:p w14:paraId="66A394B9" w14:textId="77777777" w:rsidR="00DF5F91" w:rsidRPr="006A7EE2" w:rsidRDefault="00DF5F91" w:rsidP="00DF5F91">
      <w:pPr>
        <w:pStyle w:val="PL"/>
      </w:pPr>
      <w:r w:rsidRPr="006A7EE2">
        <w:t xml:space="preserve">        - Retrieval of shared data</w:t>
      </w:r>
    </w:p>
    <w:p w14:paraId="2C8D7A1D" w14:textId="77777777" w:rsidR="00AE6407" w:rsidRDefault="00AE6407" w:rsidP="00AE6407">
      <w:pPr>
        <w:pStyle w:val="PL"/>
      </w:pPr>
      <w:r>
        <w:t xml:space="preserve">      security:</w:t>
      </w:r>
    </w:p>
    <w:p w14:paraId="4A927C82" w14:textId="77777777" w:rsidR="00AE6407" w:rsidRDefault="00AE6407" w:rsidP="00AE6407">
      <w:pPr>
        <w:pStyle w:val="PL"/>
      </w:pPr>
      <w:r>
        <w:t xml:space="preserve">        - {}</w:t>
      </w:r>
    </w:p>
    <w:p w14:paraId="70BF562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757EDBA" w14:textId="77777777" w:rsidR="00AE6407" w:rsidRDefault="00AE6407" w:rsidP="00AE6407">
      <w:pPr>
        <w:pStyle w:val="PL"/>
      </w:pPr>
      <w:r>
        <w:t xml:space="preserve">          - nhss-ims-sdm</w:t>
      </w:r>
    </w:p>
    <w:p w14:paraId="0347EC3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93CAB66" w14:textId="77777777" w:rsidR="00AE6407" w:rsidRDefault="00AE6407" w:rsidP="00AE6407">
      <w:pPr>
        <w:pStyle w:val="PL"/>
      </w:pPr>
      <w:r>
        <w:t xml:space="preserve">          - nhss-ims-sdm</w:t>
      </w:r>
    </w:p>
    <w:p w14:paraId="27887094" w14:textId="77777777" w:rsidR="00AE6407" w:rsidRDefault="00AE6407" w:rsidP="00AE6407">
      <w:pPr>
        <w:pStyle w:val="PL"/>
      </w:pPr>
      <w:r>
        <w:t xml:space="preserve">          - nhss-ims-sdm:shared-data:read</w:t>
      </w:r>
    </w:p>
    <w:p w14:paraId="3853A65F" w14:textId="77777777" w:rsidR="00DF5F91" w:rsidRPr="006A7EE2" w:rsidRDefault="00DF5F91" w:rsidP="00DF5F91">
      <w:pPr>
        <w:pStyle w:val="PL"/>
      </w:pPr>
      <w:r w:rsidRPr="006A7EE2">
        <w:t xml:space="preserve">      parameters:</w:t>
      </w:r>
    </w:p>
    <w:p w14:paraId="7C2264B9" w14:textId="77777777" w:rsidR="00DF5F91" w:rsidRPr="006A7EE2" w:rsidRDefault="00DF5F91" w:rsidP="00DF5F91">
      <w:pPr>
        <w:pStyle w:val="PL"/>
      </w:pPr>
      <w:r w:rsidRPr="006A7EE2">
        <w:t xml:space="preserve">        - name: shared-data-ids</w:t>
      </w:r>
    </w:p>
    <w:p w14:paraId="4E7F01B8" w14:textId="77777777" w:rsidR="00DF5F91" w:rsidRPr="006A7EE2" w:rsidRDefault="00DF5F91" w:rsidP="00DF5F91">
      <w:pPr>
        <w:pStyle w:val="PL"/>
      </w:pPr>
      <w:r w:rsidRPr="006A7EE2">
        <w:t xml:space="preserve">          in: query</w:t>
      </w:r>
    </w:p>
    <w:p w14:paraId="7971DB10" w14:textId="77777777" w:rsidR="00DF5F91" w:rsidRPr="006A7EE2" w:rsidRDefault="00DF5F91" w:rsidP="00DF5F91">
      <w:pPr>
        <w:pStyle w:val="PL"/>
      </w:pPr>
      <w:r w:rsidRPr="006A7EE2">
        <w:t xml:space="preserve">          description: List of shared data ids</w:t>
      </w:r>
    </w:p>
    <w:p w14:paraId="1FEDF23F" w14:textId="77777777" w:rsidR="00DF5F91" w:rsidRPr="006A7EE2" w:rsidRDefault="00DF5F91" w:rsidP="00DF5F91">
      <w:pPr>
        <w:pStyle w:val="PL"/>
      </w:pPr>
      <w:r w:rsidRPr="006A7EE2">
        <w:lastRenderedPageBreak/>
        <w:t xml:space="preserve">          required: true</w:t>
      </w:r>
    </w:p>
    <w:p w14:paraId="06731110" w14:textId="77777777" w:rsidR="00DF5F91" w:rsidRPr="006A7EE2" w:rsidRDefault="00DF5F91" w:rsidP="00DF5F91">
      <w:pPr>
        <w:pStyle w:val="PL"/>
      </w:pPr>
      <w:r w:rsidRPr="006A7EE2">
        <w:t xml:space="preserve">          style: form</w:t>
      </w:r>
    </w:p>
    <w:p w14:paraId="076252CE" w14:textId="77777777" w:rsidR="00DF5F91" w:rsidRPr="006A7EE2" w:rsidRDefault="00DF5F91" w:rsidP="00DF5F91">
      <w:pPr>
        <w:pStyle w:val="PL"/>
      </w:pPr>
      <w:r w:rsidRPr="006A7EE2">
        <w:t xml:space="preserve">          explode: false</w:t>
      </w:r>
    </w:p>
    <w:p w14:paraId="620F60F5" w14:textId="77777777" w:rsidR="00DF5F91" w:rsidRDefault="00DF5F91" w:rsidP="00DF5F91">
      <w:pPr>
        <w:pStyle w:val="PL"/>
      </w:pPr>
      <w:r w:rsidRPr="006A7EE2">
        <w:t xml:space="preserve">          schema:</w:t>
      </w:r>
    </w:p>
    <w:p w14:paraId="030772B8" w14:textId="77777777" w:rsidR="00DD0BCF" w:rsidRDefault="00DD0BCF" w:rsidP="00DF5F91">
      <w:pPr>
        <w:pStyle w:val="PL"/>
      </w:pPr>
      <w:r>
        <w:t xml:space="preserve">            type: array</w:t>
      </w:r>
    </w:p>
    <w:p w14:paraId="4FC8BCE8" w14:textId="77777777" w:rsidR="00DD0BCF" w:rsidRPr="006A7EE2" w:rsidRDefault="00DD0BCF" w:rsidP="00DF5F91">
      <w:pPr>
        <w:pStyle w:val="PL"/>
      </w:pPr>
      <w:r>
        <w:t xml:space="preserve">            items:</w:t>
      </w:r>
    </w:p>
    <w:p w14:paraId="6303F5BC" w14:textId="77777777" w:rsidR="00DF5F91" w:rsidRPr="006A7EE2" w:rsidRDefault="00DF5F91" w:rsidP="00DF5F91">
      <w:pPr>
        <w:pStyle w:val="PL"/>
      </w:pPr>
      <w:r w:rsidRPr="006A7EE2">
        <w:t xml:space="preserve">             </w:t>
      </w:r>
      <w:r w:rsidR="00DD0BCF">
        <w:t xml:space="preserve">  </w:t>
      </w:r>
      <w:r w:rsidRPr="006A7EE2">
        <w:t>$ref: '#/components/schemas/SharedDataId'</w:t>
      </w:r>
    </w:p>
    <w:p w14:paraId="29F71BE5" w14:textId="77777777" w:rsidR="00DF5F91" w:rsidRPr="006A7EE2" w:rsidRDefault="00DF5F91" w:rsidP="00DF5F91">
      <w:pPr>
        <w:pStyle w:val="PL"/>
      </w:pPr>
      <w:r w:rsidRPr="006A7EE2">
        <w:t xml:space="preserve">      responses:</w:t>
      </w:r>
    </w:p>
    <w:p w14:paraId="07F5D791" w14:textId="77777777" w:rsidR="00DF5F91" w:rsidRPr="006A7EE2" w:rsidRDefault="00DF5F91" w:rsidP="00DF5F91">
      <w:pPr>
        <w:pStyle w:val="PL"/>
      </w:pPr>
      <w:r w:rsidRPr="006A7EE2">
        <w:t xml:space="preserve">        '200':</w:t>
      </w:r>
    </w:p>
    <w:p w14:paraId="7D5B9211" w14:textId="77777777" w:rsidR="00DF5F91" w:rsidRPr="006A7EE2" w:rsidRDefault="00DF5F91" w:rsidP="00DF5F91">
      <w:pPr>
        <w:pStyle w:val="PL"/>
      </w:pPr>
      <w:r w:rsidRPr="006A7EE2">
        <w:t xml:space="preserve">          description: Expected response to a valid request</w:t>
      </w:r>
    </w:p>
    <w:p w14:paraId="3CFF7F73" w14:textId="77777777" w:rsidR="00DF5F91" w:rsidRPr="006A7EE2" w:rsidRDefault="00DF5F91" w:rsidP="00DF5F91">
      <w:pPr>
        <w:pStyle w:val="PL"/>
      </w:pPr>
      <w:r w:rsidRPr="006A7EE2">
        <w:t xml:space="preserve">          content:</w:t>
      </w:r>
    </w:p>
    <w:p w14:paraId="30C9408F" w14:textId="77777777" w:rsidR="00DF5F91" w:rsidRPr="006A7EE2" w:rsidRDefault="00DF5F91" w:rsidP="00DF5F91">
      <w:pPr>
        <w:pStyle w:val="PL"/>
      </w:pPr>
      <w:r w:rsidRPr="006A7EE2">
        <w:t xml:space="preserve">            application/json:</w:t>
      </w:r>
    </w:p>
    <w:p w14:paraId="33BE895D" w14:textId="77777777" w:rsidR="00DF5F91" w:rsidRPr="006A7EE2" w:rsidRDefault="00DF5F91" w:rsidP="00DF5F91">
      <w:pPr>
        <w:pStyle w:val="PL"/>
      </w:pPr>
      <w:r w:rsidRPr="006A7EE2">
        <w:t xml:space="preserve">              schema:</w:t>
      </w:r>
    </w:p>
    <w:p w14:paraId="2FA87F57" w14:textId="77777777" w:rsidR="00DF5F91" w:rsidRPr="006A7EE2" w:rsidRDefault="00DF5F91" w:rsidP="00DF5F91">
      <w:pPr>
        <w:pStyle w:val="PL"/>
      </w:pPr>
      <w:r w:rsidRPr="006A7EE2">
        <w:t xml:space="preserve">                type: array</w:t>
      </w:r>
    </w:p>
    <w:p w14:paraId="6E29FC2D" w14:textId="77777777" w:rsidR="00DF5F91" w:rsidRPr="006A7EE2" w:rsidRDefault="00DF5F91" w:rsidP="00DF5F91">
      <w:pPr>
        <w:pStyle w:val="PL"/>
      </w:pPr>
      <w:r w:rsidRPr="006A7EE2">
        <w:t xml:space="preserve">                items:</w:t>
      </w:r>
    </w:p>
    <w:p w14:paraId="5BBC46CD" w14:textId="77777777" w:rsidR="00DF5F91" w:rsidRPr="006A7EE2" w:rsidRDefault="00DF5F91" w:rsidP="00DF5F91">
      <w:pPr>
        <w:pStyle w:val="PL"/>
      </w:pPr>
      <w:r w:rsidRPr="006A7EE2">
        <w:t xml:space="preserve">                  $ref: '#/components/schemas/SharedData'</w:t>
      </w:r>
    </w:p>
    <w:p w14:paraId="60F51B6F" w14:textId="77777777" w:rsidR="00DF5F91" w:rsidRPr="006A7EE2" w:rsidRDefault="00DF5F91" w:rsidP="00DF5F91">
      <w:pPr>
        <w:pStyle w:val="PL"/>
      </w:pPr>
      <w:r w:rsidRPr="006A7EE2">
        <w:t xml:space="preserve">                minItems: 1</w:t>
      </w:r>
    </w:p>
    <w:p w14:paraId="760F8742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C4F30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AAB22F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68262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62A5FEB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2AE981C" w14:textId="77777777" w:rsidR="00DF5F91" w:rsidRPr="006A7EE2" w:rsidRDefault="00DF5F91" w:rsidP="00DF5F9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F0E2690" w14:textId="77777777" w:rsidR="00DF5F91" w:rsidRPr="006A7EE2" w:rsidRDefault="00DF5F91" w:rsidP="00DF5F91">
      <w:pPr>
        <w:pStyle w:val="PL"/>
      </w:pPr>
      <w:r w:rsidRPr="006A7EE2">
        <w:t xml:space="preserve">        '404':</w:t>
      </w:r>
    </w:p>
    <w:p w14:paraId="6CEA4B96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3629B32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8E8C7F9" w14:textId="77777777" w:rsidR="00DF5F91" w:rsidRPr="006A7EE2" w:rsidRDefault="00DF5F91" w:rsidP="00DF5F9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54C6A36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F93496B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07489BB" w14:textId="77777777" w:rsidR="00DF5F91" w:rsidRPr="006A7EE2" w:rsidRDefault="00DF5F91" w:rsidP="00DF5F91">
      <w:pPr>
        <w:pStyle w:val="PL"/>
      </w:pPr>
      <w:r w:rsidRPr="006A7EE2">
        <w:t xml:space="preserve">        default:</w:t>
      </w:r>
    </w:p>
    <w:p w14:paraId="3B590D7B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51752322" w14:textId="3291CE79" w:rsidR="001E6DA6" w:rsidRDefault="001E6DA6" w:rsidP="001E6DA6">
      <w:pPr>
        <w:pStyle w:val="PL"/>
        <w:rPr>
          <w:ins w:id="508" w:author="Ulrich Wiehe" w:date="2021-08-04T16:22:00Z"/>
        </w:rPr>
      </w:pPr>
    </w:p>
    <w:p w14:paraId="3F1AB16E" w14:textId="3FB5FCAC" w:rsidR="00961CF6" w:rsidRPr="004D6BF2" w:rsidRDefault="00961CF6" w:rsidP="00961CF6">
      <w:pPr>
        <w:pStyle w:val="PL"/>
        <w:rPr>
          <w:ins w:id="509" w:author="Ulrich Wiehe" w:date="2021-08-04T16:23:00Z"/>
        </w:rPr>
      </w:pPr>
      <w:ins w:id="510" w:author="Ulrich Wiehe" w:date="2021-08-04T16:23:00Z">
        <w:r w:rsidRPr="004D6BF2">
          <w:t xml:space="preserve">  /{imsUeId}/repository-data:</w:t>
        </w:r>
      </w:ins>
    </w:p>
    <w:p w14:paraId="3B4DEB72" w14:textId="77777777" w:rsidR="00961CF6" w:rsidRPr="004D6BF2" w:rsidRDefault="00961CF6" w:rsidP="00961CF6">
      <w:pPr>
        <w:pStyle w:val="PL"/>
        <w:rPr>
          <w:ins w:id="511" w:author="Ulrich Wiehe" w:date="2021-08-04T16:23:00Z"/>
        </w:rPr>
      </w:pPr>
      <w:ins w:id="512" w:author="Ulrich Wiehe" w:date="2021-08-04T16:23:00Z">
        <w:r w:rsidRPr="004D6BF2">
          <w:t xml:space="preserve">    get:</w:t>
        </w:r>
      </w:ins>
    </w:p>
    <w:p w14:paraId="374E4603" w14:textId="085F66A5" w:rsidR="00961CF6" w:rsidRPr="004D6BF2" w:rsidRDefault="00961CF6" w:rsidP="00961CF6">
      <w:pPr>
        <w:pStyle w:val="PL"/>
        <w:rPr>
          <w:ins w:id="513" w:author="Ulrich Wiehe" w:date="2021-08-04T16:23:00Z"/>
        </w:rPr>
      </w:pPr>
      <w:ins w:id="514" w:author="Ulrich Wiehe" w:date="2021-08-04T16:23:00Z">
        <w:r w:rsidRPr="004D6BF2">
          <w:t xml:space="preserve">      summary: Retrieve the repository data associated to an IMPU and service indication</w:t>
        </w:r>
      </w:ins>
      <w:ins w:id="515" w:author="Ulrich Wiehe" w:date="2021-08-04T16:24:00Z">
        <w:r w:rsidR="00BB5414">
          <w:t xml:space="preserve"> list</w:t>
        </w:r>
      </w:ins>
    </w:p>
    <w:p w14:paraId="50E0B383" w14:textId="4A6DC4CD" w:rsidR="00961CF6" w:rsidRPr="004D6BF2" w:rsidRDefault="00961CF6" w:rsidP="00961CF6">
      <w:pPr>
        <w:pStyle w:val="PL"/>
        <w:rPr>
          <w:ins w:id="516" w:author="Ulrich Wiehe" w:date="2021-08-04T16:23:00Z"/>
        </w:rPr>
      </w:pPr>
      <w:ins w:id="517" w:author="Ulrich Wiehe" w:date="2021-08-04T16:23:00Z">
        <w:r w:rsidRPr="004D6BF2">
          <w:t xml:space="preserve">      operationId: GetRepositoryDataServInd</w:t>
        </w:r>
      </w:ins>
      <w:ins w:id="518" w:author="Ulrich Wiehe" w:date="2021-08-04T16:24:00Z">
        <w:r w:rsidR="00BB5414">
          <w:t>List</w:t>
        </w:r>
      </w:ins>
    </w:p>
    <w:p w14:paraId="57537AEF" w14:textId="77777777" w:rsidR="00961CF6" w:rsidRPr="004D6BF2" w:rsidRDefault="00961CF6" w:rsidP="00961CF6">
      <w:pPr>
        <w:pStyle w:val="PL"/>
        <w:rPr>
          <w:ins w:id="519" w:author="Ulrich Wiehe" w:date="2021-08-04T16:23:00Z"/>
        </w:rPr>
      </w:pPr>
      <w:ins w:id="520" w:author="Ulrich Wiehe" w:date="2021-08-04T16:23:00Z">
        <w:r w:rsidRPr="004D6BF2">
          <w:t xml:space="preserve">      tags:</w:t>
        </w:r>
      </w:ins>
    </w:p>
    <w:p w14:paraId="38A01491" w14:textId="583FFB06" w:rsidR="00961CF6" w:rsidRPr="004D6BF2" w:rsidRDefault="00961CF6" w:rsidP="00961CF6">
      <w:pPr>
        <w:pStyle w:val="PL"/>
        <w:rPr>
          <w:ins w:id="521" w:author="Ulrich Wiehe" w:date="2021-08-04T16:23:00Z"/>
        </w:rPr>
      </w:pPr>
      <w:ins w:id="522" w:author="Ulrich Wiehe" w:date="2021-08-04T16:23:00Z">
        <w:r w:rsidRPr="004D6BF2">
          <w:t xml:space="preserve">        - Repository data</w:t>
        </w:r>
      </w:ins>
      <w:ins w:id="523" w:author="Ulrich Wiehe" w:date="2021-08-04T17:12:00Z">
        <w:r w:rsidR="00920589">
          <w:t xml:space="preserve"> list</w:t>
        </w:r>
      </w:ins>
    </w:p>
    <w:p w14:paraId="7041CE2C" w14:textId="77777777" w:rsidR="00961CF6" w:rsidRDefault="00961CF6" w:rsidP="00961CF6">
      <w:pPr>
        <w:pStyle w:val="PL"/>
        <w:rPr>
          <w:ins w:id="524" w:author="Ulrich Wiehe" w:date="2021-08-04T16:23:00Z"/>
        </w:rPr>
      </w:pPr>
      <w:ins w:id="525" w:author="Ulrich Wiehe" w:date="2021-08-04T16:23:00Z">
        <w:r>
          <w:t xml:space="preserve">      security:</w:t>
        </w:r>
      </w:ins>
    </w:p>
    <w:p w14:paraId="278F6379" w14:textId="77777777" w:rsidR="00961CF6" w:rsidRDefault="00961CF6" w:rsidP="00961CF6">
      <w:pPr>
        <w:pStyle w:val="PL"/>
        <w:rPr>
          <w:ins w:id="526" w:author="Ulrich Wiehe" w:date="2021-08-04T16:23:00Z"/>
        </w:rPr>
      </w:pPr>
      <w:ins w:id="527" w:author="Ulrich Wiehe" w:date="2021-08-04T16:23:00Z">
        <w:r>
          <w:t xml:space="preserve">        - {}</w:t>
        </w:r>
      </w:ins>
    </w:p>
    <w:p w14:paraId="42E7EB9A" w14:textId="77777777" w:rsidR="00961CF6" w:rsidRDefault="00961CF6" w:rsidP="00961CF6">
      <w:pPr>
        <w:pStyle w:val="PL"/>
        <w:rPr>
          <w:ins w:id="528" w:author="Ulrich Wiehe" w:date="2021-08-04T16:23:00Z"/>
        </w:rPr>
      </w:pPr>
      <w:ins w:id="529" w:author="Ulrich Wiehe" w:date="2021-08-04T16:23:00Z">
        <w:r>
          <w:t xml:space="preserve">        - oAuth2ClientCredentials:</w:t>
        </w:r>
      </w:ins>
    </w:p>
    <w:p w14:paraId="56465A32" w14:textId="77777777" w:rsidR="00961CF6" w:rsidRDefault="00961CF6" w:rsidP="00961CF6">
      <w:pPr>
        <w:pStyle w:val="PL"/>
        <w:rPr>
          <w:ins w:id="530" w:author="Ulrich Wiehe" w:date="2021-08-04T16:23:00Z"/>
        </w:rPr>
      </w:pPr>
      <w:ins w:id="531" w:author="Ulrich Wiehe" w:date="2021-08-04T16:23:00Z">
        <w:r>
          <w:t xml:space="preserve">          - nhss-ims-sdm</w:t>
        </w:r>
      </w:ins>
    </w:p>
    <w:p w14:paraId="63FF158A" w14:textId="77777777" w:rsidR="00961CF6" w:rsidRDefault="00961CF6" w:rsidP="00961CF6">
      <w:pPr>
        <w:pStyle w:val="PL"/>
        <w:rPr>
          <w:ins w:id="532" w:author="Ulrich Wiehe" w:date="2021-08-04T16:23:00Z"/>
        </w:rPr>
      </w:pPr>
      <w:ins w:id="533" w:author="Ulrich Wiehe" w:date="2021-08-04T16:23:00Z">
        <w:r>
          <w:t xml:space="preserve">        - oAuth2ClientCredentials:</w:t>
        </w:r>
      </w:ins>
    </w:p>
    <w:p w14:paraId="4BEA461E" w14:textId="77777777" w:rsidR="00961CF6" w:rsidRDefault="00961CF6" w:rsidP="00961CF6">
      <w:pPr>
        <w:pStyle w:val="PL"/>
        <w:rPr>
          <w:ins w:id="534" w:author="Ulrich Wiehe" w:date="2021-08-04T16:23:00Z"/>
        </w:rPr>
      </w:pPr>
      <w:ins w:id="535" w:author="Ulrich Wiehe" w:date="2021-08-04T16:23:00Z">
        <w:r>
          <w:t xml:space="preserve">          - nhss-ims-sdm</w:t>
        </w:r>
      </w:ins>
    </w:p>
    <w:p w14:paraId="7590D7D1" w14:textId="77777777" w:rsidR="00961CF6" w:rsidRDefault="00961CF6" w:rsidP="00961CF6">
      <w:pPr>
        <w:pStyle w:val="PL"/>
        <w:rPr>
          <w:ins w:id="536" w:author="Ulrich Wiehe" w:date="2021-08-04T16:23:00Z"/>
        </w:rPr>
      </w:pPr>
      <w:ins w:id="537" w:author="Ulrich Wiehe" w:date="2021-08-04T16:23:00Z">
        <w:r>
          <w:t xml:space="preserve">          - nhss-ims-sdm:repository-data:read</w:t>
        </w:r>
      </w:ins>
    </w:p>
    <w:p w14:paraId="50B474D8" w14:textId="77777777" w:rsidR="00961CF6" w:rsidRPr="004D6BF2" w:rsidRDefault="00961CF6" w:rsidP="00961CF6">
      <w:pPr>
        <w:pStyle w:val="PL"/>
        <w:rPr>
          <w:ins w:id="538" w:author="Ulrich Wiehe" w:date="2021-08-04T16:23:00Z"/>
        </w:rPr>
      </w:pPr>
      <w:ins w:id="539" w:author="Ulrich Wiehe" w:date="2021-08-04T16:23:00Z">
        <w:r w:rsidRPr="004D6BF2">
          <w:t xml:space="preserve">      parameters:</w:t>
        </w:r>
      </w:ins>
    </w:p>
    <w:p w14:paraId="35F36F7E" w14:textId="77777777" w:rsidR="00961CF6" w:rsidRPr="004D6BF2" w:rsidRDefault="00961CF6" w:rsidP="00961CF6">
      <w:pPr>
        <w:pStyle w:val="PL"/>
        <w:rPr>
          <w:ins w:id="540" w:author="Ulrich Wiehe" w:date="2021-08-04T16:23:00Z"/>
        </w:rPr>
      </w:pPr>
      <w:ins w:id="541" w:author="Ulrich Wiehe" w:date="2021-08-04T16:23:00Z">
        <w:r w:rsidRPr="004D6BF2">
          <w:t xml:space="preserve">        - name: imsUeId</w:t>
        </w:r>
      </w:ins>
    </w:p>
    <w:p w14:paraId="5708F343" w14:textId="77777777" w:rsidR="00961CF6" w:rsidRPr="004D6BF2" w:rsidRDefault="00961CF6" w:rsidP="00961CF6">
      <w:pPr>
        <w:pStyle w:val="PL"/>
        <w:rPr>
          <w:ins w:id="542" w:author="Ulrich Wiehe" w:date="2021-08-04T16:23:00Z"/>
        </w:rPr>
      </w:pPr>
      <w:ins w:id="543" w:author="Ulrich Wiehe" w:date="2021-08-04T16:23:00Z">
        <w:r w:rsidRPr="004D6BF2">
          <w:t xml:space="preserve">          in: path</w:t>
        </w:r>
      </w:ins>
    </w:p>
    <w:p w14:paraId="0D693DEA" w14:textId="77777777" w:rsidR="00961CF6" w:rsidRPr="004D6BF2" w:rsidRDefault="00961CF6" w:rsidP="00961CF6">
      <w:pPr>
        <w:pStyle w:val="PL"/>
        <w:rPr>
          <w:ins w:id="544" w:author="Ulrich Wiehe" w:date="2021-08-04T16:23:00Z"/>
        </w:rPr>
      </w:pPr>
      <w:ins w:id="545" w:author="Ulrich Wiehe" w:date="2021-08-04T16:23:00Z">
        <w:r w:rsidRPr="004D6BF2">
          <w:t xml:space="preserve">          description: IMS Identity</w:t>
        </w:r>
      </w:ins>
    </w:p>
    <w:p w14:paraId="1978F50E" w14:textId="77777777" w:rsidR="00961CF6" w:rsidRPr="004D6BF2" w:rsidRDefault="00961CF6" w:rsidP="00961CF6">
      <w:pPr>
        <w:pStyle w:val="PL"/>
        <w:rPr>
          <w:ins w:id="546" w:author="Ulrich Wiehe" w:date="2021-08-04T16:23:00Z"/>
        </w:rPr>
      </w:pPr>
      <w:ins w:id="547" w:author="Ulrich Wiehe" w:date="2021-08-04T16:23:00Z">
        <w:r w:rsidRPr="004D6BF2">
          <w:t xml:space="preserve">          required: true</w:t>
        </w:r>
      </w:ins>
    </w:p>
    <w:p w14:paraId="505DD2A8" w14:textId="77777777" w:rsidR="00961CF6" w:rsidRPr="004D6BF2" w:rsidRDefault="00961CF6" w:rsidP="00961CF6">
      <w:pPr>
        <w:pStyle w:val="PL"/>
        <w:rPr>
          <w:ins w:id="548" w:author="Ulrich Wiehe" w:date="2021-08-04T16:23:00Z"/>
        </w:rPr>
      </w:pPr>
      <w:ins w:id="549" w:author="Ulrich Wiehe" w:date="2021-08-04T16:23:00Z">
        <w:r w:rsidRPr="004D6BF2">
          <w:t xml:space="preserve">          schema:</w:t>
        </w:r>
      </w:ins>
    </w:p>
    <w:p w14:paraId="3A675631" w14:textId="77777777" w:rsidR="00961CF6" w:rsidRPr="004D6BF2" w:rsidRDefault="00961CF6" w:rsidP="00961CF6">
      <w:pPr>
        <w:pStyle w:val="PL"/>
        <w:rPr>
          <w:ins w:id="550" w:author="Ulrich Wiehe" w:date="2021-08-04T16:23:00Z"/>
        </w:rPr>
      </w:pPr>
      <w:ins w:id="551" w:author="Ulrich Wiehe" w:date="2021-08-04T16:23:00Z">
        <w:r w:rsidRPr="004D6BF2">
          <w:t xml:space="preserve">            $ref: '#/components/schemas/ImsUeId'</w:t>
        </w:r>
      </w:ins>
    </w:p>
    <w:p w14:paraId="29626381" w14:textId="5759FDFD" w:rsidR="00961CF6" w:rsidRPr="004D6BF2" w:rsidRDefault="00961CF6" w:rsidP="00961CF6">
      <w:pPr>
        <w:pStyle w:val="PL"/>
        <w:rPr>
          <w:ins w:id="552" w:author="Ulrich Wiehe" w:date="2021-08-04T16:23:00Z"/>
        </w:rPr>
      </w:pPr>
      <w:ins w:id="553" w:author="Ulrich Wiehe" w:date="2021-08-04T16:23:00Z">
        <w:r w:rsidRPr="004D6BF2">
          <w:t xml:space="preserve">        - name: serviceIndication</w:t>
        </w:r>
      </w:ins>
      <w:ins w:id="554" w:author="Ulrich Wiehe" w:date="2021-08-04T16:25:00Z">
        <w:r w:rsidR="00BB5414">
          <w:t>List</w:t>
        </w:r>
      </w:ins>
    </w:p>
    <w:p w14:paraId="3E900D33" w14:textId="33B4FEF2" w:rsidR="00961CF6" w:rsidRPr="004D6BF2" w:rsidRDefault="00961CF6" w:rsidP="00961CF6">
      <w:pPr>
        <w:pStyle w:val="PL"/>
        <w:rPr>
          <w:ins w:id="555" w:author="Ulrich Wiehe" w:date="2021-08-04T16:23:00Z"/>
        </w:rPr>
      </w:pPr>
      <w:ins w:id="556" w:author="Ulrich Wiehe" w:date="2021-08-04T16:23:00Z">
        <w:r w:rsidRPr="004D6BF2">
          <w:t xml:space="preserve">          in: </w:t>
        </w:r>
      </w:ins>
      <w:ins w:id="557" w:author="Ulrich Wiehe" w:date="2021-08-04T16:25:00Z">
        <w:r w:rsidR="00BB5414">
          <w:t>query</w:t>
        </w:r>
      </w:ins>
    </w:p>
    <w:p w14:paraId="3757465A" w14:textId="1CD95E86" w:rsidR="00961CF6" w:rsidRPr="004D6BF2" w:rsidRDefault="00961CF6" w:rsidP="00961CF6">
      <w:pPr>
        <w:pStyle w:val="PL"/>
        <w:rPr>
          <w:ins w:id="558" w:author="Ulrich Wiehe" w:date="2021-08-04T16:23:00Z"/>
        </w:rPr>
      </w:pPr>
      <w:ins w:id="559" w:author="Ulrich Wiehe" w:date="2021-08-04T16:23:00Z">
        <w:r w:rsidRPr="004D6BF2">
          <w:t xml:space="preserve">          description: Identifier</w:t>
        </w:r>
      </w:ins>
      <w:ins w:id="560" w:author="Ulrich Wiehe" w:date="2021-08-04T16:26:00Z">
        <w:r w:rsidR="00BB5414">
          <w:t>s</w:t>
        </w:r>
      </w:ins>
      <w:ins w:id="561" w:author="Ulrich Wiehe" w:date="2021-08-04T16:23:00Z">
        <w:r w:rsidRPr="004D6BF2">
          <w:t xml:space="preserve"> of a service</w:t>
        </w:r>
      </w:ins>
      <w:ins w:id="562" w:author="Ulrich Wiehe" w:date="2021-08-04T16:26:00Z">
        <w:r w:rsidR="00BB5414">
          <w:t>s</w:t>
        </w:r>
      </w:ins>
      <w:ins w:id="563" w:author="Ulrich Wiehe" w:date="2021-08-04T16:23:00Z">
        <w:r w:rsidRPr="004D6BF2">
          <w:t xml:space="preserve"> related data</w:t>
        </w:r>
      </w:ins>
    </w:p>
    <w:p w14:paraId="2A32C8F5" w14:textId="77777777" w:rsidR="00961CF6" w:rsidRPr="004D6BF2" w:rsidRDefault="00961CF6" w:rsidP="00961CF6">
      <w:pPr>
        <w:pStyle w:val="PL"/>
        <w:rPr>
          <w:ins w:id="564" w:author="Ulrich Wiehe" w:date="2021-08-04T16:23:00Z"/>
        </w:rPr>
      </w:pPr>
      <w:ins w:id="565" w:author="Ulrich Wiehe" w:date="2021-08-04T16:23:00Z">
        <w:r w:rsidRPr="004D6BF2">
          <w:t xml:space="preserve">          required: true</w:t>
        </w:r>
      </w:ins>
    </w:p>
    <w:p w14:paraId="47EA5645" w14:textId="77777777" w:rsidR="00BB5414" w:rsidRDefault="00BB5414" w:rsidP="00BB5414">
      <w:pPr>
        <w:pStyle w:val="PL"/>
        <w:rPr>
          <w:ins w:id="566" w:author="Ulrich Wiehe" w:date="2021-08-04T16:27:00Z"/>
        </w:rPr>
      </w:pPr>
      <w:ins w:id="567" w:author="Ulrich Wiehe" w:date="2021-08-04T16:27:00Z">
        <w:r>
          <w:t xml:space="preserve">          style: form</w:t>
        </w:r>
      </w:ins>
    </w:p>
    <w:p w14:paraId="03FC69AA" w14:textId="77777777" w:rsidR="00BB5414" w:rsidRPr="00163E3A" w:rsidRDefault="00BB5414" w:rsidP="00BB5414">
      <w:pPr>
        <w:pStyle w:val="PL"/>
        <w:rPr>
          <w:ins w:id="568" w:author="Ulrich Wiehe" w:date="2021-08-04T16:27:00Z"/>
        </w:rPr>
      </w:pPr>
      <w:ins w:id="569" w:author="Ulrich Wiehe" w:date="2021-08-04T16:27:00Z">
        <w:r>
          <w:t xml:space="preserve">          explode: false</w:t>
        </w:r>
      </w:ins>
    </w:p>
    <w:p w14:paraId="056E5503" w14:textId="77777777" w:rsidR="00BB5414" w:rsidRDefault="00BB5414" w:rsidP="00BB5414">
      <w:pPr>
        <w:pStyle w:val="PL"/>
        <w:rPr>
          <w:ins w:id="570" w:author="Ulrich Wiehe" w:date="2021-08-04T16:27:00Z"/>
        </w:rPr>
      </w:pPr>
      <w:ins w:id="571" w:author="Ulrich Wiehe" w:date="2021-08-04T16:27:00Z">
        <w:r>
          <w:t xml:space="preserve">          schema:</w:t>
        </w:r>
      </w:ins>
    </w:p>
    <w:p w14:paraId="74BFF4AE" w14:textId="77777777" w:rsidR="00BB5414" w:rsidRDefault="00BB5414" w:rsidP="00BB5414">
      <w:pPr>
        <w:pStyle w:val="PL"/>
        <w:rPr>
          <w:ins w:id="572" w:author="Ulrich Wiehe" w:date="2021-08-04T16:27:00Z"/>
        </w:rPr>
      </w:pPr>
      <w:ins w:id="573" w:author="Ulrich Wiehe" w:date="2021-08-04T16:27:00Z">
        <w:r>
          <w:t xml:space="preserve">            type: array</w:t>
        </w:r>
      </w:ins>
    </w:p>
    <w:p w14:paraId="031AB7F1" w14:textId="77777777" w:rsidR="00BB5414" w:rsidRPr="0042061B" w:rsidRDefault="00BB5414" w:rsidP="00BB5414">
      <w:pPr>
        <w:pStyle w:val="PL"/>
        <w:rPr>
          <w:ins w:id="574" w:author="Ulrich Wiehe" w:date="2021-08-04T16:27:00Z"/>
        </w:rPr>
      </w:pPr>
      <w:ins w:id="575" w:author="Ulrich Wiehe" w:date="2021-08-04T16:27:00Z">
        <w:r>
          <w:t xml:space="preserve">            items:</w:t>
        </w:r>
      </w:ins>
    </w:p>
    <w:p w14:paraId="330F4E6D" w14:textId="17F2853C" w:rsidR="00BB5414" w:rsidRDefault="00BB5414" w:rsidP="00BB5414">
      <w:pPr>
        <w:pStyle w:val="PL"/>
        <w:rPr>
          <w:ins w:id="576" w:author="Ulrich Wiehe" w:date="2021-08-04T16:27:00Z"/>
        </w:rPr>
      </w:pPr>
      <w:ins w:id="577" w:author="Ulrich Wiehe" w:date="2021-08-04T16:27:00Z">
        <w:r>
          <w:t xml:space="preserve">              $ref: '#/components/schemas/</w:t>
        </w:r>
      </w:ins>
      <w:ins w:id="578" w:author="Ulrich Wiehe" w:date="2021-08-04T16:28:00Z">
        <w:r>
          <w:t>ServiceIndication</w:t>
        </w:r>
      </w:ins>
      <w:ins w:id="579" w:author="Ulrich Wiehe" w:date="2021-08-04T16:27:00Z">
        <w:r>
          <w:t>'</w:t>
        </w:r>
      </w:ins>
    </w:p>
    <w:p w14:paraId="7E37963C" w14:textId="77777777" w:rsidR="00961CF6" w:rsidRPr="004D6BF2" w:rsidRDefault="00961CF6" w:rsidP="00961CF6">
      <w:pPr>
        <w:pStyle w:val="PL"/>
        <w:rPr>
          <w:ins w:id="580" w:author="Ulrich Wiehe" w:date="2021-08-04T16:23:00Z"/>
        </w:rPr>
      </w:pPr>
      <w:ins w:id="581" w:author="Ulrich Wiehe" w:date="2021-08-04T16:23:00Z">
        <w:r w:rsidRPr="004D6BF2">
          <w:t xml:space="preserve">      responses:</w:t>
        </w:r>
      </w:ins>
    </w:p>
    <w:p w14:paraId="358B8451" w14:textId="77777777" w:rsidR="00961CF6" w:rsidRPr="004D6BF2" w:rsidRDefault="00961CF6" w:rsidP="00961CF6">
      <w:pPr>
        <w:pStyle w:val="PL"/>
        <w:rPr>
          <w:ins w:id="582" w:author="Ulrich Wiehe" w:date="2021-08-04T16:23:00Z"/>
        </w:rPr>
      </w:pPr>
      <w:ins w:id="583" w:author="Ulrich Wiehe" w:date="2021-08-04T16:23:00Z">
        <w:r w:rsidRPr="004D6BF2">
          <w:t xml:space="preserve">        '200':</w:t>
        </w:r>
      </w:ins>
    </w:p>
    <w:p w14:paraId="445FEF77" w14:textId="77777777" w:rsidR="00961CF6" w:rsidRPr="004D6BF2" w:rsidRDefault="00961CF6" w:rsidP="00961CF6">
      <w:pPr>
        <w:pStyle w:val="PL"/>
        <w:rPr>
          <w:ins w:id="584" w:author="Ulrich Wiehe" w:date="2021-08-04T16:23:00Z"/>
        </w:rPr>
      </w:pPr>
      <w:ins w:id="585" w:author="Ulrich Wiehe" w:date="2021-08-04T16:23:00Z">
        <w:r w:rsidRPr="004D6BF2">
          <w:t xml:space="preserve">          description: Expected response to a valid request</w:t>
        </w:r>
      </w:ins>
    </w:p>
    <w:p w14:paraId="2F72927B" w14:textId="77777777" w:rsidR="00961CF6" w:rsidRPr="004D6BF2" w:rsidRDefault="00961CF6" w:rsidP="00961CF6">
      <w:pPr>
        <w:pStyle w:val="PL"/>
        <w:rPr>
          <w:ins w:id="586" w:author="Ulrich Wiehe" w:date="2021-08-04T16:23:00Z"/>
        </w:rPr>
      </w:pPr>
      <w:ins w:id="587" w:author="Ulrich Wiehe" w:date="2021-08-04T16:23:00Z">
        <w:r w:rsidRPr="004D6BF2">
          <w:t xml:space="preserve">          content:</w:t>
        </w:r>
      </w:ins>
    </w:p>
    <w:p w14:paraId="596A41E3" w14:textId="77777777" w:rsidR="00961CF6" w:rsidRPr="004D6BF2" w:rsidRDefault="00961CF6" w:rsidP="00961CF6">
      <w:pPr>
        <w:pStyle w:val="PL"/>
        <w:rPr>
          <w:ins w:id="588" w:author="Ulrich Wiehe" w:date="2021-08-04T16:23:00Z"/>
        </w:rPr>
      </w:pPr>
      <w:ins w:id="589" w:author="Ulrich Wiehe" w:date="2021-08-04T16:23:00Z">
        <w:r w:rsidRPr="004D6BF2">
          <w:t xml:space="preserve">            application/json:</w:t>
        </w:r>
      </w:ins>
    </w:p>
    <w:p w14:paraId="5C6E8D0F" w14:textId="77777777" w:rsidR="00961CF6" w:rsidRPr="004D6BF2" w:rsidRDefault="00961CF6" w:rsidP="00961CF6">
      <w:pPr>
        <w:pStyle w:val="PL"/>
        <w:rPr>
          <w:ins w:id="590" w:author="Ulrich Wiehe" w:date="2021-08-04T16:23:00Z"/>
        </w:rPr>
      </w:pPr>
      <w:ins w:id="591" w:author="Ulrich Wiehe" w:date="2021-08-04T16:23:00Z">
        <w:r w:rsidRPr="004D6BF2">
          <w:t xml:space="preserve">              schema:</w:t>
        </w:r>
      </w:ins>
    </w:p>
    <w:p w14:paraId="1826725C" w14:textId="068FAB47" w:rsidR="00961CF6" w:rsidRPr="004D6BF2" w:rsidRDefault="00961CF6" w:rsidP="00961CF6">
      <w:pPr>
        <w:pStyle w:val="PL"/>
        <w:rPr>
          <w:ins w:id="592" w:author="Ulrich Wiehe" w:date="2021-08-04T16:23:00Z"/>
        </w:rPr>
      </w:pPr>
      <w:ins w:id="593" w:author="Ulrich Wiehe" w:date="2021-08-04T16:23:00Z">
        <w:r w:rsidRPr="004D6BF2">
          <w:t xml:space="preserve">                $ref: '#/components/schemas/RepositoryData</w:t>
        </w:r>
      </w:ins>
      <w:ins w:id="594" w:author="Ulrich Wiehe" w:date="2021-08-04T16:30:00Z">
        <w:r w:rsidR="00BB5414">
          <w:t>List</w:t>
        </w:r>
      </w:ins>
      <w:ins w:id="595" w:author="Ulrich Wiehe" w:date="2021-08-04T16:23:00Z">
        <w:r w:rsidRPr="004D6BF2">
          <w:t>'</w:t>
        </w:r>
      </w:ins>
    </w:p>
    <w:p w14:paraId="15FDFB35" w14:textId="77777777" w:rsidR="00961CF6" w:rsidRDefault="00961CF6" w:rsidP="00961CF6">
      <w:pPr>
        <w:pStyle w:val="PL"/>
        <w:rPr>
          <w:ins w:id="596" w:author="Ulrich Wiehe" w:date="2021-08-04T16:23:00Z"/>
          <w:noProof w:val="0"/>
        </w:rPr>
      </w:pPr>
      <w:ins w:id="597" w:author="Ulrich Wiehe" w:date="2021-08-04T16:23:00Z">
        <w:r>
          <w:rPr>
            <w:noProof w:val="0"/>
          </w:rPr>
          <w:t xml:space="preserve">        '307':</w:t>
        </w:r>
      </w:ins>
    </w:p>
    <w:p w14:paraId="4B9AD42E" w14:textId="77777777" w:rsidR="00961CF6" w:rsidRDefault="00961CF6" w:rsidP="00961CF6">
      <w:pPr>
        <w:pStyle w:val="PL"/>
        <w:rPr>
          <w:ins w:id="598" w:author="Ulrich Wiehe" w:date="2021-08-04T16:23:00Z"/>
          <w:noProof w:val="0"/>
        </w:rPr>
      </w:pPr>
      <w:ins w:id="599" w:author="Ulrich Wiehe" w:date="2021-08-04T16:23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0DCABDD5" w14:textId="77777777" w:rsidR="00961CF6" w:rsidRDefault="00961CF6" w:rsidP="00961CF6">
      <w:pPr>
        <w:pStyle w:val="PL"/>
        <w:rPr>
          <w:ins w:id="600" w:author="Ulrich Wiehe" w:date="2021-08-04T16:23:00Z"/>
          <w:noProof w:val="0"/>
        </w:rPr>
      </w:pPr>
      <w:ins w:id="601" w:author="Ulrich Wiehe" w:date="2021-08-04T16:23:00Z">
        <w:r>
          <w:rPr>
            <w:noProof w:val="0"/>
          </w:rPr>
          <w:t xml:space="preserve">        '308':</w:t>
        </w:r>
      </w:ins>
    </w:p>
    <w:p w14:paraId="35E1550B" w14:textId="77777777" w:rsidR="00961CF6" w:rsidRDefault="00961CF6" w:rsidP="00961CF6">
      <w:pPr>
        <w:pStyle w:val="PL"/>
        <w:rPr>
          <w:ins w:id="602" w:author="Ulrich Wiehe" w:date="2021-08-04T16:23:00Z"/>
          <w:noProof w:val="0"/>
        </w:rPr>
      </w:pPr>
      <w:ins w:id="603" w:author="Ulrich Wiehe" w:date="2021-08-04T16:23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20885779" w14:textId="77777777" w:rsidR="00961CF6" w:rsidRPr="00767839" w:rsidRDefault="00961CF6" w:rsidP="00961CF6">
      <w:pPr>
        <w:pStyle w:val="PL"/>
        <w:rPr>
          <w:ins w:id="604" w:author="Ulrich Wiehe" w:date="2021-08-04T16:23:00Z"/>
        </w:rPr>
      </w:pPr>
      <w:ins w:id="605" w:author="Ulrich Wiehe" w:date="2021-08-04T16:23:00Z">
        <w:r w:rsidRPr="00767839">
          <w:t xml:space="preserve">        '400':</w:t>
        </w:r>
      </w:ins>
    </w:p>
    <w:p w14:paraId="29907395" w14:textId="77777777" w:rsidR="00961CF6" w:rsidRPr="00767839" w:rsidRDefault="00961CF6" w:rsidP="00961CF6">
      <w:pPr>
        <w:pStyle w:val="PL"/>
        <w:rPr>
          <w:ins w:id="606" w:author="Ulrich Wiehe" w:date="2021-08-04T16:23:00Z"/>
        </w:rPr>
      </w:pPr>
      <w:ins w:id="607" w:author="Ulrich Wiehe" w:date="2021-08-04T16:23:00Z">
        <w:r w:rsidRPr="00767839">
          <w:t xml:space="preserve">          $ref: 'TS29571_CommonData.yaml#/components/responses/400'</w:t>
        </w:r>
      </w:ins>
    </w:p>
    <w:p w14:paraId="25AEDE91" w14:textId="77777777" w:rsidR="00961CF6" w:rsidRPr="00767839" w:rsidRDefault="00961CF6" w:rsidP="00961CF6">
      <w:pPr>
        <w:pStyle w:val="PL"/>
        <w:rPr>
          <w:ins w:id="608" w:author="Ulrich Wiehe" w:date="2021-08-04T16:23:00Z"/>
        </w:rPr>
      </w:pPr>
      <w:ins w:id="609" w:author="Ulrich Wiehe" w:date="2021-08-04T16:23:00Z">
        <w:r w:rsidRPr="00767839">
          <w:t xml:space="preserve">        '404':</w:t>
        </w:r>
      </w:ins>
    </w:p>
    <w:p w14:paraId="409D266F" w14:textId="77777777" w:rsidR="00961CF6" w:rsidRPr="00767839" w:rsidRDefault="00961CF6" w:rsidP="00961CF6">
      <w:pPr>
        <w:pStyle w:val="PL"/>
        <w:rPr>
          <w:ins w:id="610" w:author="Ulrich Wiehe" w:date="2021-08-04T16:23:00Z"/>
        </w:rPr>
      </w:pPr>
      <w:ins w:id="611" w:author="Ulrich Wiehe" w:date="2021-08-04T16:23:00Z">
        <w:r w:rsidRPr="00767839">
          <w:t xml:space="preserve">          $ref: 'TS29571_CommonData.yaml#/components/responses/404'</w:t>
        </w:r>
      </w:ins>
    </w:p>
    <w:p w14:paraId="67D84E48" w14:textId="77777777" w:rsidR="00961CF6" w:rsidRPr="00767839" w:rsidRDefault="00961CF6" w:rsidP="00961CF6">
      <w:pPr>
        <w:pStyle w:val="PL"/>
        <w:rPr>
          <w:ins w:id="612" w:author="Ulrich Wiehe" w:date="2021-08-04T16:23:00Z"/>
        </w:rPr>
      </w:pPr>
      <w:ins w:id="613" w:author="Ulrich Wiehe" w:date="2021-08-04T16:23:00Z">
        <w:r w:rsidRPr="00767839">
          <w:t xml:space="preserve">        '405':</w:t>
        </w:r>
      </w:ins>
    </w:p>
    <w:p w14:paraId="704017D0" w14:textId="77777777" w:rsidR="00961CF6" w:rsidRPr="00767839" w:rsidRDefault="00961CF6" w:rsidP="00961CF6">
      <w:pPr>
        <w:pStyle w:val="PL"/>
        <w:rPr>
          <w:ins w:id="614" w:author="Ulrich Wiehe" w:date="2021-08-04T16:23:00Z"/>
        </w:rPr>
      </w:pPr>
      <w:ins w:id="615" w:author="Ulrich Wiehe" w:date="2021-08-04T16:23:00Z">
        <w:r w:rsidRPr="00767839">
          <w:lastRenderedPageBreak/>
          <w:t xml:space="preserve">          $ref: 'TS29571_CommonData.yaml#/components/responses/405'</w:t>
        </w:r>
      </w:ins>
    </w:p>
    <w:p w14:paraId="65DE89D6" w14:textId="77777777" w:rsidR="00961CF6" w:rsidRPr="00767839" w:rsidRDefault="00961CF6" w:rsidP="00961CF6">
      <w:pPr>
        <w:pStyle w:val="PL"/>
        <w:rPr>
          <w:ins w:id="616" w:author="Ulrich Wiehe" w:date="2021-08-04T16:23:00Z"/>
        </w:rPr>
      </w:pPr>
      <w:ins w:id="617" w:author="Ulrich Wiehe" w:date="2021-08-04T16:23:00Z">
        <w:r w:rsidRPr="00767839">
          <w:t xml:space="preserve">        '500':</w:t>
        </w:r>
      </w:ins>
    </w:p>
    <w:p w14:paraId="255AB993" w14:textId="77777777" w:rsidR="00961CF6" w:rsidRPr="00767839" w:rsidRDefault="00961CF6" w:rsidP="00961CF6">
      <w:pPr>
        <w:pStyle w:val="PL"/>
        <w:rPr>
          <w:ins w:id="618" w:author="Ulrich Wiehe" w:date="2021-08-04T16:23:00Z"/>
        </w:rPr>
      </w:pPr>
      <w:ins w:id="619" w:author="Ulrich Wiehe" w:date="2021-08-04T16:23:00Z">
        <w:r w:rsidRPr="00767839">
          <w:t xml:space="preserve">          $ref: 'TS29571_CommonData.yaml#/components/responses/500'</w:t>
        </w:r>
      </w:ins>
    </w:p>
    <w:p w14:paraId="248E0649" w14:textId="77777777" w:rsidR="00961CF6" w:rsidRPr="00767839" w:rsidRDefault="00961CF6" w:rsidP="00961CF6">
      <w:pPr>
        <w:pStyle w:val="PL"/>
        <w:rPr>
          <w:ins w:id="620" w:author="Ulrich Wiehe" w:date="2021-08-04T16:23:00Z"/>
        </w:rPr>
      </w:pPr>
      <w:ins w:id="621" w:author="Ulrich Wiehe" w:date="2021-08-04T16:23:00Z">
        <w:r w:rsidRPr="00767839">
          <w:t xml:space="preserve">        '503':</w:t>
        </w:r>
      </w:ins>
    </w:p>
    <w:p w14:paraId="7793D5BD" w14:textId="77777777" w:rsidR="00961CF6" w:rsidRPr="00767839" w:rsidRDefault="00961CF6" w:rsidP="00961CF6">
      <w:pPr>
        <w:pStyle w:val="PL"/>
        <w:rPr>
          <w:ins w:id="622" w:author="Ulrich Wiehe" w:date="2021-08-04T16:23:00Z"/>
        </w:rPr>
      </w:pPr>
      <w:ins w:id="623" w:author="Ulrich Wiehe" w:date="2021-08-04T16:23:00Z">
        <w:r w:rsidRPr="00767839">
          <w:t xml:space="preserve">          $ref: 'TS29571_CommonData.yaml#/components/responses/503'</w:t>
        </w:r>
      </w:ins>
    </w:p>
    <w:p w14:paraId="7D7BAED7" w14:textId="77777777" w:rsidR="00961CF6" w:rsidRPr="00767839" w:rsidRDefault="00961CF6" w:rsidP="00961CF6">
      <w:pPr>
        <w:pStyle w:val="PL"/>
        <w:rPr>
          <w:ins w:id="624" w:author="Ulrich Wiehe" w:date="2021-08-04T16:23:00Z"/>
        </w:rPr>
      </w:pPr>
      <w:ins w:id="625" w:author="Ulrich Wiehe" w:date="2021-08-04T16:23:00Z">
        <w:r w:rsidRPr="00767839">
          <w:t xml:space="preserve">        default:</w:t>
        </w:r>
      </w:ins>
    </w:p>
    <w:p w14:paraId="0CEF5FA0" w14:textId="77777777" w:rsidR="00961CF6" w:rsidRPr="00767839" w:rsidRDefault="00961CF6" w:rsidP="00961CF6">
      <w:pPr>
        <w:pStyle w:val="PL"/>
        <w:rPr>
          <w:ins w:id="626" w:author="Ulrich Wiehe" w:date="2021-08-04T16:23:00Z"/>
        </w:rPr>
      </w:pPr>
      <w:ins w:id="627" w:author="Ulrich Wiehe" w:date="2021-08-04T16:23:00Z">
        <w:r w:rsidRPr="00767839">
          <w:t xml:space="preserve">          $ref: 'TS29571_CommonData.yaml#/components/responses/default'</w:t>
        </w:r>
      </w:ins>
    </w:p>
    <w:p w14:paraId="563437CB" w14:textId="77777777" w:rsidR="00961CF6" w:rsidRDefault="00961CF6" w:rsidP="00961CF6">
      <w:pPr>
        <w:pStyle w:val="PL"/>
        <w:rPr>
          <w:ins w:id="628" w:author="Ulrich Wiehe" w:date="2021-08-04T16:23:00Z"/>
        </w:rPr>
      </w:pPr>
    </w:p>
    <w:p w14:paraId="75873454" w14:textId="77777777" w:rsidR="00961CF6" w:rsidRPr="00D317EF" w:rsidRDefault="00961CF6" w:rsidP="001E6DA6">
      <w:pPr>
        <w:pStyle w:val="PL"/>
      </w:pPr>
    </w:p>
    <w:p w14:paraId="15D1AE37" w14:textId="77777777" w:rsidR="000C5926" w:rsidRDefault="000C5926" w:rsidP="000C5926">
      <w:pPr>
        <w:pStyle w:val="PL"/>
      </w:pPr>
      <w:r>
        <w:t>components:</w:t>
      </w:r>
    </w:p>
    <w:p w14:paraId="28153CD0" w14:textId="77777777" w:rsidR="00AE6407" w:rsidRDefault="00AE6407" w:rsidP="000C5926">
      <w:pPr>
        <w:pStyle w:val="PL"/>
      </w:pPr>
    </w:p>
    <w:p w14:paraId="096BEAE4" w14:textId="77777777" w:rsidR="006B1C81" w:rsidRPr="006B1C81" w:rsidRDefault="006B1C81" w:rsidP="006B1C81">
      <w:pPr>
        <w:pStyle w:val="PL"/>
        <w:rPr>
          <w:color w:val="0070C0"/>
        </w:rPr>
      </w:pPr>
    </w:p>
    <w:p w14:paraId="0C1EE015" w14:textId="77777777" w:rsidR="006B1C81" w:rsidRPr="006B1C81" w:rsidRDefault="006B1C81" w:rsidP="006B1C81">
      <w:pPr>
        <w:pStyle w:val="PL"/>
        <w:rPr>
          <w:color w:val="0070C0"/>
        </w:rPr>
      </w:pPr>
      <w:r w:rsidRPr="006B1C81">
        <w:rPr>
          <w:color w:val="0070C0"/>
        </w:rPr>
        <w:t>***************text not shown for clarity***********</w:t>
      </w:r>
    </w:p>
    <w:p w14:paraId="17874266" w14:textId="77777777" w:rsidR="006B1C81" w:rsidRPr="006B1C81" w:rsidRDefault="006B1C81" w:rsidP="006B1C81">
      <w:pPr>
        <w:pStyle w:val="PL"/>
        <w:rPr>
          <w:color w:val="0070C0"/>
        </w:rPr>
      </w:pPr>
    </w:p>
    <w:p w14:paraId="263AF202" w14:textId="15D033D0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7F9143" w14:textId="77777777" w:rsidR="006B1C81" w:rsidRDefault="006B1C81" w:rsidP="00E048DC">
      <w:pPr>
        <w:pStyle w:val="PL"/>
      </w:pPr>
    </w:p>
    <w:bookmarkEnd w:id="507"/>
    <w:sectPr w:rsidR="006B1C81"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7298A" w14:textId="77777777" w:rsidR="00920589" w:rsidRDefault="00920589">
      <w:r>
        <w:separator/>
      </w:r>
    </w:p>
  </w:endnote>
  <w:endnote w:type="continuationSeparator" w:id="0">
    <w:p w14:paraId="5D03D767" w14:textId="77777777" w:rsidR="00920589" w:rsidRDefault="0092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1C176" w14:textId="77777777" w:rsidR="001017AF" w:rsidRDefault="001017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EA25B" w14:textId="77777777" w:rsidR="001017AF" w:rsidRDefault="001017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CA269" w14:textId="77777777" w:rsidR="001017AF" w:rsidRDefault="001017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920589" w:rsidRDefault="009205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6F33C" w14:textId="77777777" w:rsidR="00920589" w:rsidRDefault="00920589">
      <w:r>
        <w:separator/>
      </w:r>
    </w:p>
  </w:footnote>
  <w:footnote w:type="continuationSeparator" w:id="0">
    <w:p w14:paraId="2E3C26F5" w14:textId="77777777" w:rsidR="00920589" w:rsidRDefault="00920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778F5" w14:textId="77777777" w:rsidR="00920589" w:rsidRDefault="009205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CDE92" w14:textId="77777777" w:rsidR="001017AF" w:rsidRDefault="001017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9AE9A" w14:textId="77777777" w:rsidR="001017AF" w:rsidRDefault="001017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2E73ACC8" w:rsidR="00920589" w:rsidRDefault="009205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E6E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920589" w:rsidRDefault="009205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32DEE023" w:rsidR="00920589" w:rsidRDefault="009205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6E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920589" w:rsidRDefault="009205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17A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0E7A86"/>
    <w:rsid w:val="00100CB3"/>
    <w:rsid w:val="001017AF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93576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70F5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1797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49B"/>
    <w:rsid w:val="0032560C"/>
    <w:rsid w:val="003305F2"/>
    <w:rsid w:val="003468AB"/>
    <w:rsid w:val="0035462D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B3C03"/>
    <w:rsid w:val="003B50CA"/>
    <w:rsid w:val="003C2CED"/>
    <w:rsid w:val="003C3971"/>
    <w:rsid w:val="003D447F"/>
    <w:rsid w:val="003D5BD7"/>
    <w:rsid w:val="003F73AD"/>
    <w:rsid w:val="00401278"/>
    <w:rsid w:val="00420E9E"/>
    <w:rsid w:val="00421D1F"/>
    <w:rsid w:val="00423334"/>
    <w:rsid w:val="004345EC"/>
    <w:rsid w:val="00437253"/>
    <w:rsid w:val="004432EE"/>
    <w:rsid w:val="0044391B"/>
    <w:rsid w:val="00465515"/>
    <w:rsid w:val="00466A0C"/>
    <w:rsid w:val="00480129"/>
    <w:rsid w:val="004A2448"/>
    <w:rsid w:val="004B77DA"/>
    <w:rsid w:val="004D3578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7D7D"/>
    <w:rsid w:val="00511ADB"/>
    <w:rsid w:val="005310BA"/>
    <w:rsid w:val="005317AE"/>
    <w:rsid w:val="0053388B"/>
    <w:rsid w:val="00535773"/>
    <w:rsid w:val="00543E6C"/>
    <w:rsid w:val="00565087"/>
    <w:rsid w:val="00584F6F"/>
    <w:rsid w:val="0058728E"/>
    <w:rsid w:val="005877DF"/>
    <w:rsid w:val="00594D03"/>
    <w:rsid w:val="00597B11"/>
    <w:rsid w:val="005A130A"/>
    <w:rsid w:val="005A2282"/>
    <w:rsid w:val="005A7629"/>
    <w:rsid w:val="005C06B6"/>
    <w:rsid w:val="005C2B87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3543D"/>
    <w:rsid w:val="00647114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A323F"/>
    <w:rsid w:val="006A7629"/>
    <w:rsid w:val="006B1C81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47538"/>
    <w:rsid w:val="007500AF"/>
    <w:rsid w:val="007513E2"/>
    <w:rsid w:val="007578BC"/>
    <w:rsid w:val="007600FA"/>
    <w:rsid w:val="00764A41"/>
    <w:rsid w:val="00774DA4"/>
    <w:rsid w:val="0077538D"/>
    <w:rsid w:val="00775B2A"/>
    <w:rsid w:val="00781F0F"/>
    <w:rsid w:val="007956F3"/>
    <w:rsid w:val="007A6657"/>
    <w:rsid w:val="007A744B"/>
    <w:rsid w:val="007B21F8"/>
    <w:rsid w:val="007B3BF0"/>
    <w:rsid w:val="007B600E"/>
    <w:rsid w:val="007D0377"/>
    <w:rsid w:val="007D64FB"/>
    <w:rsid w:val="007D6ADC"/>
    <w:rsid w:val="007E48BB"/>
    <w:rsid w:val="007E49FF"/>
    <w:rsid w:val="007F0F4A"/>
    <w:rsid w:val="008028A4"/>
    <w:rsid w:val="00805590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93210"/>
    <w:rsid w:val="00893DEF"/>
    <w:rsid w:val="008A31E2"/>
    <w:rsid w:val="008A493C"/>
    <w:rsid w:val="008A7A64"/>
    <w:rsid w:val="008B2972"/>
    <w:rsid w:val="008C384C"/>
    <w:rsid w:val="008E0D4A"/>
    <w:rsid w:val="008E2761"/>
    <w:rsid w:val="008E6168"/>
    <w:rsid w:val="008E6524"/>
    <w:rsid w:val="008F4CB3"/>
    <w:rsid w:val="0090271F"/>
    <w:rsid w:val="00902E23"/>
    <w:rsid w:val="009114D7"/>
    <w:rsid w:val="0091348E"/>
    <w:rsid w:val="00917CCB"/>
    <w:rsid w:val="00920589"/>
    <w:rsid w:val="00924317"/>
    <w:rsid w:val="009270F2"/>
    <w:rsid w:val="0092713C"/>
    <w:rsid w:val="0094182C"/>
    <w:rsid w:val="00942EC2"/>
    <w:rsid w:val="00961CF6"/>
    <w:rsid w:val="00983C79"/>
    <w:rsid w:val="00986F18"/>
    <w:rsid w:val="00991142"/>
    <w:rsid w:val="009932A3"/>
    <w:rsid w:val="00995AE4"/>
    <w:rsid w:val="009B31ED"/>
    <w:rsid w:val="009C171C"/>
    <w:rsid w:val="009E3203"/>
    <w:rsid w:val="009E6392"/>
    <w:rsid w:val="009F37B7"/>
    <w:rsid w:val="00A07D9A"/>
    <w:rsid w:val="00A10F02"/>
    <w:rsid w:val="00A164B4"/>
    <w:rsid w:val="00A20EF2"/>
    <w:rsid w:val="00A22239"/>
    <w:rsid w:val="00A26956"/>
    <w:rsid w:val="00A27486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D087D"/>
    <w:rsid w:val="00AD4FFD"/>
    <w:rsid w:val="00AE6407"/>
    <w:rsid w:val="00AE65E2"/>
    <w:rsid w:val="00AE6EF3"/>
    <w:rsid w:val="00AE6F8A"/>
    <w:rsid w:val="00AF4353"/>
    <w:rsid w:val="00B1257F"/>
    <w:rsid w:val="00B1392B"/>
    <w:rsid w:val="00B15449"/>
    <w:rsid w:val="00B221EA"/>
    <w:rsid w:val="00B22AE4"/>
    <w:rsid w:val="00B327E0"/>
    <w:rsid w:val="00B46DB6"/>
    <w:rsid w:val="00B569E6"/>
    <w:rsid w:val="00B61ECD"/>
    <w:rsid w:val="00B657C1"/>
    <w:rsid w:val="00B65F44"/>
    <w:rsid w:val="00B7782F"/>
    <w:rsid w:val="00B8430A"/>
    <w:rsid w:val="00B90936"/>
    <w:rsid w:val="00B93086"/>
    <w:rsid w:val="00BA0EC5"/>
    <w:rsid w:val="00BA19ED"/>
    <w:rsid w:val="00BA2C51"/>
    <w:rsid w:val="00BA4B8D"/>
    <w:rsid w:val="00BA6701"/>
    <w:rsid w:val="00BA7753"/>
    <w:rsid w:val="00BB2E4E"/>
    <w:rsid w:val="00BB5414"/>
    <w:rsid w:val="00BB5DF9"/>
    <w:rsid w:val="00BC05CA"/>
    <w:rsid w:val="00BC0F7D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D0785A"/>
    <w:rsid w:val="00D138A6"/>
    <w:rsid w:val="00D204FD"/>
    <w:rsid w:val="00D4710A"/>
    <w:rsid w:val="00D50462"/>
    <w:rsid w:val="00D5170F"/>
    <w:rsid w:val="00D5244E"/>
    <w:rsid w:val="00D5668C"/>
    <w:rsid w:val="00D57972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48DC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1ACC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20589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920589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2449</Words>
  <Characters>18911</Characters>
  <Application>Microsoft Office Word</Application>
  <DocSecurity>0</DocSecurity>
  <Lines>157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21318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11</cp:revision>
  <cp:lastPrinted>2019-02-25T14:05:00Z</cp:lastPrinted>
  <dcterms:created xsi:type="dcterms:W3CDTF">2021-08-04T14:05:00Z</dcterms:created>
  <dcterms:modified xsi:type="dcterms:W3CDTF">2021-08-05T08:39:00Z</dcterms:modified>
</cp:coreProperties>
</file>